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84204" w14:textId="0AD3A8A5" w:rsidR="000F1696" w:rsidRPr="009C5883" w:rsidRDefault="000F1696" w:rsidP="000F1696">
      <w:pPr>
        <w:tabs>
          <w:tab w:val="right" w:pos="9072"/>
        </w:tabs>
        <w:snapToGrid w:val="0"/>
        <w:spacing w:after="60"/>
        <w:ind w:left="376" w:hanging="376"/>
        <w:rPr>
          <w:rFonts w:ascii="Arial" w:eastAsiaTheme="minorEastAsia" w:hAnsi="Arial"/>
          <w:b/>
          <w:i/>
          <w:szCs w:val="24"/>
          <w:lang w:val="en-US" w:eastAsia="zh-CN"/>
        </w:rPr>
      </w:pPr>
      <w:r w:rsidRPr="003859D4">
        <w:rPr>
          <w:rFonts w:ascii="Arial" w:eastAsia="Times New Roman" w:hAnsi="Arial" w:cs="Arial"/>
          <w:b/>
          <w:szCs w:val="24"/>
          <w:lang w:val="en-US" w:eastAsia="en-US"/>
        </w:rPr>
        <w:t xml:space="preserve">3GPP TSG-RAN WG4 Meeting </w:t>
      </w:r>
      <w:r w:rsidRPr="003859D4">
        <w:rPr>
          <w:rFonts w:ascii="Arial" w:eastAsia="Times New Roman" w:hAnsi="Arial" w:cs="Arial" w:hint="eastAsia"/>
          <w:b/>
          <w:szCs w:val="24"/>
          <w:lang w:val="en-US" w:eastAsia="zh-CN"/>
        </w:rPr>
        <w:t>#10</w:t>
      </w:r>
      <w:r w:rsidR="0026453C" w:rsidRPr="003859D4">
        <w:rPr>
          <w:rFonts w:ascii="Arial" w:eastAsia="宋体" w:hAnsi="Arial" w:cs="Arial" w:hint="eastAsia"/>
          <w:b/>
          <w:szCs w:val="24"/>
          <w:lang w:val="en-US" w:eastAsia="zh-CN"/>
        </w:rPr>
        <w:t>6</w:t>
      </w:r>
      <w:r w:rsidRPr="003859D4">
        <w:rPr>
          <w:rFonts w:ascii="Arial" w:eastAsia="MS Mincho" w:hAnsi="Arial"/>
          <w:b/>
          <w:szCs w:val="24"/>
          <w:lang w:val="en-US" w:eastAsia="en-US"/>
        </w:rPr>
        <w:tab/>
      </w:r>
      <w:r w:rsidR="008C002C">
        <w:rPr>
          <w:rFonts w:ascii="Arial" w:eastAsiaTheme="minorEastAsia" w:hAnsi="Arial" w:hint="eastAsia"/>
          <w:b/>
          <w:szCs w:val="24"/>
          <w:lang w:val="en-US" w:eastAsia="zh-CN"/>
        </w:rPr>
        <w:t xml:space="preserve"> </w:t>
      </w:r>
      <w:r w:rsidR="008C002C" w:rsidRPr="008C002C">
        <w:rPr>
          <w:rFonts w:ascii="Arial" w:eastAsia="MS Mincho" w:hAnsi="Arial"/>
          <w:b/>
          <w:szCs w:val="24"/>
          <w:lang w:val="en-US" w:eastAsia="en-US"/>
        </w:rPr>
        <w:t>R4-2303553</w:t>
      </w:r>
    </w:p>
    <w:p w14:paraId="0C7986B2" w14:textId="77777777" w:rsidR="000F1696" w:rsidRPr="000F1696" w:rsidRDefault="003859D4" w:rsidP="000F1696">
      <w:pPr>
        <w:tabs>
          <w:tab w:val="left" w:pos="3106"/>
          <w:tab w:val="left" w:pos="3890"/>
        </w:tabs>
        <w:snapToGrid w:val="0"/>
        <w:spacing w:after="60"/>
        <w:ind w:left="376" w:hanging="376"/>
        <w:rPr>
          <w:rFonts w:ascii="Arial" w:eastAsiaTheme="minorEastAsia" w:hAnsi="Arial"/>
          <w:b/>
          <w:szCs w:val="24"/>
          <w:lang w:val="en-US" w:eastAsia="zh-CN"/>
        </w:rPr>
      </w:pPr>
      <w:r>
        <w:rPr>
          <w:rFonts w:ascii="Arial" w:eastAsia="宋体" w:hAnsi="Arial" w:cs="Arial"/>
          <w:b/>
          <w:szCs w:val="24"/>
          <w:lang w:eastAsia="zh-CN"/>
        </w:rPr>
        <w:t>Athens</w:t>
      </w:r>
      <w:r w:rsidRPr="003859D4">
        <w:rPr>
          <w:rFonts w:ascii="Arial" w:eastAsia="宋体" w:hAnsi="Arial" w:cs="Arial"/>
          <w:b/>
          <w:szCs w:val="24"/>
          <w:lang w:eastAsia="zh-CN"/>
        </w:rPr>
        <w:t>, GR</w:t>
      </w:r>
      <w:r w:rsidR="000F1696" w:rsidRPr="003859D4">
        <w:rPr>
          <w:rFonts w:ascii="Arial" w:eastAsia="Times New Roman" w:hAnsi="Arial"/>
          <w:b/>
          <w:szCs w:val="24"/>
          <w:lang w:val="en-US" w:eastAsia="zh-CN"/>
        </w:rPr>
        <w:t xml:space="preserve">, </w:t>
      </w:r>
      <w:r w:rsidRPr="003859D4">
        <w:rPr>
          <w:rFonts w:ascii="Arial" w:eastAsia="宋体" w:hAnsi="Arial" w:cs="Arial"/>
          <w:b/>
          <w:szCs w:val="24"/>
          <w:lang w:eastAsia="zh-CN"/>
        </w:rPr>
        <w:t xml:space="preserve">27 Feb </w:t>
      </w:r>
      <w:r w:rsidR="005472B7" w:rsidRPr="003859D4">
        <w:rPr>
          <w:rFonts w:ascii="Arial" w:eastAsia="宋体" w:hAnsi="Arial" w:cs="Arial" w:hint="eastAsia"/>
          <w:b/>
          <w:szCs w:val="24"/>
          <w:lang w:eastAsia="zh-CN"/>
        </w:rPr>
        <w:t>-</w:t>
      </w:r>
      <w:r w:rsidR="005472B7" w:rsidRPr="003859D4">
        <w:rPr>
          <w:rFonts w:ascii="Arial" w:eastAsia="宋体" w:hAnsi="Arial" w:cs="Arial"/>
          <w:b/>
          <w:szCs w:val="24"/>
          <w:lang w:eastAsia="zh-CN"/>
        </w:rPr>
        <w:t xml:space="preserve"> </w:t>
      </w:r>
      <w:r w:rsidRPr="003859D4">
        <w:rPr>
          <w:rFonts w:ascii="Arial" w:eastAsia="宋体" w:hAnsi="Arial" w:cs="Arial"/>
          <w:b/>
          <w:szCs w:val="24"/>
          <w:lang w:eastAsia="zh-CN"/>
        </w:rPr>
        <w:t>03 Mar</w:t>
      </w:r>
      <w:r w:rsidR="000F1696" w:rsidRPr="003859D4">
        <w:rPr>
          <w:rFonts w:ascii="Arial" w:eastAsia="宋体" w:hAnsi="Arial" w:cs="Arial"/>
          <w:b/>
          <w:szCs w:val="24"/>
          <w:lang w:val="en-US" w:eastAsia="zh-CN"/>
        </w:rPr>
        <w:t>, 202</w:t>
      </w:r>
      <w:r w:rsidRPr="003859D4">
        <w:rPr>
          <w:rFonts w:ascii="Arial" w:eastAsia="宋体" w:hAnsi="Arial" w:cs="Arial" w:hint="eastAsia"/>
          <w:b/>
          <w:szCs w:val="24"/>
          <w:lang w:val="en-US" w:eastAsia="zh-CN"/>
        </w:rPr>
        <w:t>3</w:t>
      </w:r>
    </w:p>
    <w:p w14:paraId="2D311C3A" w14:textId="77777777" w:rsidR="000F1696" w:rsidRPr="000F1696" w:rsidRDefault="000F1696" w:rsidP="000F1696">
      <w:pPr>
        <w:tabs>
          <w:tab w:val="left" w:pos="3106"/>
          <w:tab w:val="center" w:pos="4536"/>
          <w:tab w:val="right" w:pos="9072"/>
        </w:tabs>
        <w:spacing w:line="252" w:lineRule="auto"/>
        <w:jc w:val="both"/>
        <w:rPr>
          <w:rFonts w:ascii="Arial" w:eastAsia="宋体" w:hAnsi="Arial"/>
          <w:b/>
          <w:szCs w:val="24"/>
          <w:lang w:val="en-US" w:eastAsia="zh-CN"/>
        </w:rPr>
      </w:pPr>
    </w:p>
    <w:p w14:paraId="5014B470" w14:textId="77777777" w:rsidR="000F1696" w:rsidRPr="000F1696" w:rsidRDefault="000F1696" w:rsidP="000F1696">
      <w:pPr>
        <w:tabs>
          <w:tab w:val="left" w:pos="1800"/>
          <w:tab w:val="right" w:pos="9072"/>
        </w:tabs>
        <w:spacing w:after="60" w:line="252" w:lineRule="auto"/>
        <w:ind w:left="1800" w:hanging="1800"/>
        <w:jc w:val="both"/>
        <w:rPr>
          <w:rFonts w:ascii="Arial" w:eastAsia="宋体" w:hAnsi="Arial"/>
          <w:b/>
          <w:szCs w:val="24"/>
          <w:lang w:val="x-none" w:eastAsia="zh-CN"/>
        </w:rPr>
      </w:pPr>
      <w:r w:rsidRPr="000F1696">
        <w:rPr>
          <w:rFonts w:ascii="Arial" w:eastAsia="MS Mincho" w:hAnsi="Arial"/>
          <w:b/>
          <w:szCs w:val="24"/>
          <w:lang w:val="x-none" w:eastAsia="en-US"/>
        </w:rPr>
        <w:t>Source:</w:t>
      </w:r>
      <w:r w:rsidRPr="000F1696">
        <w:rPr>
          <w:rFonts w:ascii="Arial" w:eastAsia="MS Mincho" w:hAnsi="Arial"/>
          <w:b/>
          <w:szCs w:val="24"/>
          <w:lang w:val="x-none" w:eastAsia="en-US"/>
        </w:rPr>
        <w:tab/>
      </w:r>
      <w:r w:rsidRPr="000F1696">
        <w:rPr>
          <w:rFonts w:ascii="Arial" w:eastAsia="宋体" w:hAnsi="Arial" w:hint="eastAsia"/>
          <w:b/>
          <w:szCs w:val="24"/>
          <w:lang w:val="x-none" w:eastAsia="zh-CN"/>
        </w:rPr>
        <w:t>China Telecom</w:t>
      </w:r>
    </w:p>
    <w:p w14:paraId="455AFE96" w14:textId="5C44CF7E" w:rsidR="000F1696" w:rsidRPr="0005587B" w:rsidRDefault="000F1696" w:rsidP="000F1696">
      <w:pPr>
        <w:tabs>
          <w:tab w:val="left" w:pos="1800"/>
          <w:tab w:val="left" w:pos="6180"/>
        </w:tabs>
        <w:spacing w:after="60" w:line="252" w:lineRule="auto"/>
        <w:ind w:left="1807" w:hangingChars="750" w:hanging="1807"/>
        <w:rPr>
          <w:rFonts w:ascii="Arial" w:eastAsiaTheme="minorEastAsia" w:hAnsi="Arial"/>
          <w:b/>
          <w:szCs w:val="24"/>
          <w:lang w:val="en-US" w:eastAsia="zh-CN"/>
        </w:rPr>
      </w:pPr>
      <w:r w:rsidRPr="003A78B9">
        <w:rPr>
          <w:rFonts w:ascii="Arial" w:eastAsia="MS Mincho" w:hAnsi="Arial"/>
          <w:b/>
          <w:szCs w:val="24"/>
          <w:lang w:val="x-none" w:eastAsia="en-US"/>
        </w:rPr>
        <w:t>Title:</w:t>
      </w:r>
      <w:r w:rsidRPr="003A78B9">
        <w:rPr>
          <w:rFonts w:ascii="Arial" w:eastAsia="MS Mincho" w:hAnsi="Arial"/>
          <w:b/>
          <w:szCs w:val="24"/>
          <w:lang w:val="x-none" w:eastAsia="en-US"/>
        </w:rPr>
        <w:tab/>
      </w:r>
      <w:r w:rsidR="009C5883">
        <w:rPr>
          <w:rFonts w:ascii="Arial" w:hAnsi="Arial" w:cs="Arial"/>
          <w:b/>
        </w:rPr>
        <w:t>Ad-hoc</w:t>
      </w:r>
      <w:r w:rsidR="009C5883">
        <w:rPr>
          <w:rFonts w:ascii="Arial" w:eastAsiaTheme="minorEastAsia" w:hAnsi="Arial" w:cs="Arial" w:hint="eastAsia"/>
          <w:b/>
          <w:lang w:eastAsia="zh-CN"/>
        </w:rPr>
        <w:t xml:space="preserve"> agenda</w:t>
      </w:r>
      <w:r w:rsidR="009C5883">
        <w:rPr>
          <w:rFonts w:ascii="Arial" w:hAnsi="Arial" w:cs="Arial"/>
          <w:b/>
        </w:rPr>
        <w:t xml:space="preserve"> for </w:t>
      </w:r>
      <w:r w:rsidR="0005587B">
        <w:rPr>
          <w:rFonts w:ascii="Arial" w:hAnsi="Arial" w:cs="Arial"/>
          <w:b/>
        </w:rPr>
        <w:t>Rel-18 NR Multi-carrier enhancement</w:t>
      </w:r>
    </w:p>
    <w:p w14:paraId="4EE5886C" w14:textId="06C403CE" w:rsidR="000F1696" w:rsidRPr="000F1696" w:rsidRDefault="000F1696" w:rsidP="000F1696">
      <w:pPr>
        <w:tabs>
          <w:tab w:val="left" w:pos="1800"/>
          <w:tab w:val="left" w:pos="6835"/>
        </w:tabs>
        <w:spacing w:after="60" w:line="252" w:lineRule="auto"/>
        <w:jc w:val="both"/>
        <w:rPr>
          <w:rFonts w:ascii="Arial" w:eastAsia="宋体" w:hAnsi="Arial"/>
          <w:b/>
          <w:szCs w:val="24"/>
          <w:lang w:val="x-none" w:eastAsia="zh-CN"/>
        </w:rPr>
      </w:pPr>
      <w:r w:rsidRPr="000F1696">
        <w:rPr>
          <w:rFonts w:ascii="Arial" w:eastAsia="MS Mincho" w:hAnsi="Arial"/>
          <w:b/>
          <w:szCs w:val="24"/>
          <w:lang w:val="x-none" w:eastAsia="en-US"/>
        </w:rPr>
        <w:t>Agenda Item:</w:t>
      </w:r>
      <w:r w:rsidRPr="000F1696">
        <w:rPr>
          <w:rFonts w:ascii="Arial" w:eastAsia="MS Mincho" w:hAnsi="Arial"/>
          <w:b/>
          <w:szCs w:val="24"/>
          <w:lang w:val="x-none" w:eastAsia="en-US"/>
        </w:rPr>
        <w:tab/>
      </w:r>
      <w:r w:rsidR="0005587B" w:rsidRPr="003B6A68">
        <w:rPr>
          <w:rFonts w:ascii="Arial" w:eastAsia="宋体" w:hAnsi="Arial"/>
          <w:b/>
          <w:szCs w:val="24"/>
          <w:lang w:val="x-none" w:eastAsia="zh-CN"/>
        </w:rPr>
        <w:t>9.22.4</w:t>
      </w:r>
    </w:p>
    <w:p w14:paraId="56AF7F75" w14:textId="77777777" w:rsidR="000F1696" w:rsidRDefault="000F1696" w:rsidP="000F1696">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0F1696">
        <w:rPr>
          <w:rFonts w:ascii="Arial" w:eastAsia="MS Mincho" w:hAnsi="Arial"/>
          <w:b/>
          <w:szCs w:val="24"/>
          <w:lang w:val="x-none" w:eastAsia="en-US"/>
        </w:rPr>
        <w:t>Document for:</w:t>
      </w:r>
      <w:r w:rsidRPr="000F1696">
        <w:rPr>
          <w:rFonts w:ascii="Arial" w:eastAsia="MS Mincho" w:hAnsi="Arial"/>
          <w:b/>
          <w:szCs w:val="24"/>
          <w:lang w:val="x-none" w:eastAsia="en-US"/>
        </w:rPr>
        <w:tab/>
      </w:r>
      <w:r w:rsidR="00182003" w:rsidRPr="00182003">
        <w:rPr>
          <w:rFonts w:ascii="Arial" w:eastAsia="宋体" w:hAnsi="Arial"/>
          <w:b/>
          <w:szCs w:val="24"/>
          <w:lang w:val="x-none" w:eastAsia="zh-CN"/>
        </w:rPr>
        <w:t>Approval</w:t>
      </w:r>
    </w:p>
    <w:p w14:paraId="25B99EBF" w14:textId="77777777" w:rsidR="000F1696" w:rsidRDefault="00182003" w:rsidP="00502625">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Background</w:t>
      </w:r>
    </w:p>
    <w:p w14:paraId="5D0BC6CC" w14:textId="4A8ECCCB" w:rsidR="00713B1F" w:rsidRDefault="00182003" w:rsidP="000F1696">
      <w:pPr>
        <w:pStyle w:val="a7"/>
        <w:tabs>
          <w:tab w:val="num" w:pos="226"/>
          <w:tab w:val="num" w:pos="284"/>
          <w:tab w:val="left" w:pos="5103"/>
        </w:tabs>
        <w:snapToGrid w:val="0"/>
        <w:rPr>
          <w:rFonts w:eastAsia="宋体"/>
          <w:sz w:val="21"/>
          <w:szCs w:val="21"/>
          <w:lang w:eastAsia="zh-CN"/>
        </w:rPr>
      </w:pPr>
      <w:r>
        <w:rPr>
          <w:rFonts w:eastAsia="宋体" w:hint="eastAsia"/>
          <w:sz w:val="21"/>
          <w:szCs w:val="21"/>
          <w:lang w:eastAsia="zh-CN"/>
        </w:rPr>
        <w:t xml:space="preserve">The following agreements have been reached during the </w:t>
      </w:r>
      <w:r w:rsidR="0005587B">
        <w:rPr>
          <w:rFonts w:eastAsia="宋体" w:hint="eastAsia"/>
          <w:sz w:val="21"/>
          <w:szCs w:val="21"/>
          <w:lang w:eastAsia="zh-CN"/>
        </w:rPr>
        <w:t>Tuesday</w:t>
      </w:r>
      <w:r>
        <w:rPr>
          <w:rFonts w:eastAsia="宋体" w:hint="eastAsia"/>
          <w:sz w:val="21"/>
          <w:szCs w:val="21"/>
          <w:lang w:eastAsia="zh-CN"/>
        </w:rPr>
        <w:t xml:space="preserve"> online session:</w:t>
      </w:r>
    </w:p>
    <w:p w14:paraId="69D06011" w14:textId="77777777" w:rsidR="0005587B" w:rsidRPr="0005587B" w:rsidRDefault="0005587B" w:rsidP="0005587B">
      <w:pPr>
        <w:snapToGrid w:val="0"/>
        <w:spacing w:after="120"/>
        <w:rPr>
          <w:rFonts w:eastAsiaTheme="minorEastAsia"/>
          <w:b/>
          <w:sz w:val="22"/>
          <w:u w:val="single"/>
          <w:lang w:eastAsia="zh-CN"/>
        </w:rPr>
      </w:pPr>
      <w:r w:rsidRPr="0005587B">
        <w:rPr>
          <w:b/>
          <w:sz w:val="22"/>
          <w:u w:val="single"/>
        </w:rPr>
        <w:t>Issue 1-1-1: Exact value of Tx switching period for each band pair</w:t>
      </w:r>
    </w:p>
    <w:p w14:paraId="53C7A1BD" w14:textId="77777777" w:rsidR="0005587B" w:rsidRPr="0005587B" w:rsidRDefault="0005587B" w:rsidP="0005587B">
      <w:pPr>
        <w:widowControl w:val="0"/>
        <w:numPr>
          <w:ilvl w:val="1"/>
          <w:numId w:val="12"/>
        </w:numPr>
        <w:tabs>
          <w:tab w:val="num" w:pos="4"/>
          <w:tab w:val="num" w:pos="709"/>
          <w:tab w:val="num" w:pos="1440"/>
          <w:tab w:val="num" w:pos="1701"/>
        </w:tabs>
        <w:overflowPunct w:val="0"/>
        <w:autoSpaceDE w:val="0"/>
        <w:autoSpaceDN w:val="0"/>
        <w:adjustRightInd w:val="0"/>
        <w:snapToGrid w:val="0"/>
        <w:spacing w:after="120"/>
        <w:ind w:leftChars="13" w:left="314" w:hanging="283"/>
        <w:textAlignment w:val="baseline"/>
        <w:rPr>
          <w:sz w:val="21"/>
          <w:szCs w:val="21"/>
          <w:lang w:val="en-US" w:eastAsia="zh-CN"/>
        </w:rPr>
      </w:pPr>
      <w:r w:rsidRPr="0005587B">
        <w:rPr>
          <w:rFonts w:hint="eastAsia"/>
          <w:b/>
          <w:bCs/>
          <w:sz w:val="21"/>
          <w:szCs w:val="21"/>
          <w:lang w:val="en-US" w:eastAsia="zh-CN"/>
        </w:rPr>
        <w:t xml:space="preserve">Option 2: </w:t>
      </w:r>
      <w:r w:rsidRPr="0005587B">
        <w:rPr>
          <w:sz w:val="21"/>
          <w:szCs w:val="21"/>
          <w:lang w:val="en-US" w:eastAsia="zh-CN"/>
        </w:rPr>
        <w:t xml:space="preserve">For Rel-18 UE, for a band pair within a band combination supporting Tx switching among 3/4 bands, the switching period reported by UE for Rel-18 3/4-band Tx switching </w:t>
      </w:r>
      <w:r w:rsidRPr="0005587B">
        <w:rPr>
          <w:rFonts w:hint="eastAsia"/>
          <w:sz w:val="21"/>
          <w:szCs w:val="21"/>
          <w:lang w:val="en-US" w:eastAsia="zh-CN"/>
        </w:rPr>
        <w:t xml:space="preserve">can be the </w:t>
      </w:r>
      <w:r w:rsidRPr="0005587B">
        <w:rPr>
          <w:rFonts w:hint="eastAsia"/>
          <w:b/>
          <w:bCs/>
          <w:sz w:val="21"/>
          <w:szCs w:val="21"/>
          <w:lang w:val="en-US" w:eastAsia="zh-CN"/>
        </w:rPr>
        <w:t>same or different</w:t>
      </w:r>
      <w:r w:rsidRPr="0005587B">
        <w:rPr>
          <w:rFonts w:hint="eastAsia"/>
          <w:sz w:val="21"/>
          <w:szCs w:val="21"/>
          <w:lang w:val="en-US" w:eastAsia="zh-CN"/>
        </w:rPr>
        <w:t xml:space="preserve"> from </w:t>
      </w:r>
      <w:r w:rsidRPr="0005587B">
        <w:rPr>
          <w:sz w:val="21"/>
          <w:szCs w:val="21"/>
          <w:lang w:val="en-US" w:eastAsia="zh-CN"/>
        </w:rPr>
        <w:t>the switching period for Rel-16/17 2-band switching operations.</w:t>
      </w:r>
      <w:r w:rsidRPr="0005587B">
        <w:rPr>
          <w:rFonts w:hint="eastAsia"/>
          <w:sz w:val="21"/>
          <w:szCs w:val="21"/>
          <w:lang w:val="en-US" w:eastAsia="zh-CN"/>
        </w:rPr>
        <w:t xml:space="preserve"> </w:t>
      </w:r>
      <w:r w:rsidRPr="0005587B">
        <w:rPr>
          <w:sz w:val="21"/>
          <w:szCs w:val="21"/>
          <w:lang w:val="en-US" w:eastAsia="zh-CN"/>
        </w:rPr>
        <w:t>(OPPO, vivo)</w:t>
      </w:r>
    </w:p>
    <w:p w14:paraId="2C94BDBB" w14:textId="77777777" w:rsidR="0005587B" w:rsidRPr="0005587B" w:rsidRDefault="0005587B" w:rsidP="0005587B">
      <w:pPr>
        <w:widowControl w:val="0"/>
        <w:numPr>
          <w:ilvl w:val="2"/>
          <w:numId w:val="13"/>
        </w:numPr>
        <w:tabs>
          <w:tab w:val="num" w:pos="4"/>
          <w:tab w:val="num" w:pos="709"/>
          <w:tab w:val="num" w:pos="851"/>
          <w:tab w:val="num" w:pos="1440"/>
          <w:tab w:val="num" w:pos="1701"/>
          <w:tab w:val="left" w:pos="1800"/>
          <w:tab w:val="num" w:pos="2160"/>
        </w:tabs>
        <w:overflowPunct w:val="0"/>
        <w:autoSpaceDE w:val="0"/>
        <w:autoSpaceDN w:val="0"/>
        <w:adjustRightInd w:val="0"/>
        <w:snapToGrid w:val="0"/>
        <w:spacing w:after="120"/>
        <w:ind w:leftChars="131" w:left="541" w:hanging="227"/>
        <w:textAlignment w:val="baseline"/>
        <w:rPr>
          <w:sz w:val="21"/>
          <w:szCs w:val="21"/>
          <w:lang w:eastAsia="zh-CN"/>
        </w:rPr>
      </w:pPr>
      <w:r w:rsidRPr="0005587B">
        <w:rPr>
          <w:sz w:val="21"/>
          <w:szCs w:val="21"/>
          <w:lang w:eastAsia="zh-CN"/>
        </w:rPr>
        <w:t xml:space="preserve">Note: </w:t>
      </w:r>
      <w:r w:rsidRPr="0005587B">
        <w:rPr>
          <w:rFonts w:hint="eastAsia"/>
          <w:sz w:val="21"/>
          <w:szCs w:val="21"/>
          <w:lang w:eastAsia="zh-CN"/>
        </w:rPr>
        <w:t xml:space="preserve">the set </w:t>
      </w:r>
      <w:r w:rsidRPr="0005587B">
        <w:rPr>
          <w:sz w:val="21"/>
          <w:szCs w:val="21"/>
          <w:lang w:eastAsia="zh-CN"/>
        </w:rPr>
        <w:t>of candidate</w:t>
      </w:r>
      <w:r w:rsidRPr="0005587B">
        <w:rPr>
          <w:rFonts w:hint="eastAsia"/>
          <w:sz w:val="21"/>
          <w:szCs w:val="21"/>
          <w:lang w:eastAsia="zh-CN"/>
        </w:rPr>
        <w:t xml:space="preserve"> </w:t>
      </w:r>
      <w:r w:rsidRPr="0005587B">
        <w:rPr>
          <w:sz w:val="21"/>
          <w:szCs w:val="21"/>
          <w:lang w:eastAsia="zh-CN"/>
        </w:rPr>
        <w:t xml:space="preserve">values </w:t>
      </w:r>
      <w:r w:rsidRPr="0005587B">
        <w:rPr>
          <w:rFonts w:hint="eastAsia"/>
          <w:sz w:val="21"/>
          <w:szCs w:val="21"/>
          <w:lang w:eastAsia="zh-CN"/>
        </w:rPr>
        <w:t>is still the same</w:t>
      </w:r>
      <w:r w:rsidRPr="0005587B">
        <w:rPr>
          <w:sz w:val="21"/>
          <w:szCs w:val="21"/>
          <w:lang w:eastAsia="zh-CN"/>
        </w:rPr>
        <w:t>, i.e., {35 us, 140 us, 210 us}</w:t>
      </w:r>
      <w:r w:rsidRPr="0005587B">
        <w:rPr>
          <w:rFonts w:hint="eastAsia"/>
          <w:sz w:val="21"/>
          <w:szCs w:val="21"/>
          <w:lang w:eastAsia="zh-CN"/>
        </w:rPr>
        <w:t xml:space="preserve">, </w:t>
      </w:r>
      <w:r w:rsidRPr="0005587B">
        <w:rPr>
          <w:sz w:val="21"/>
          <w:szCs w:val="21"/>
          <w:lang w:eastAsia="zh-CN"/>
        </w:rPr>
        <w:t>according</w:t>
      </w:r>
      <w:r w:rsidRPr="0005587B">
        <w:rPr>
          <w:rFonts w:hint="eastAsia"/>
          <w:sz w:val="21"/>
          <w:szCs w:val="21"/>
          <w:lang w:eastAsia="zh-CN"/>
        </w:rPr>
        <w:t xml:space="preserve"> to </w:t>
      </w:r>
      <w:r w:rsidRPr="0005587B">
        <w:rPr>
          <w:sz w:val="21"/>
          <w:szCs w:val="21"/>
          <w:lang w:eastAsia="zh-CN"/>
        </w:rPr>
        <w:t>the</w:t>
      </w:r>
      <w:r w:rsidRPr="0005587B">
        <w:rPr>
          <w:rFonts w:hint="eastAsia"/>
          <w:sz w:val="21"/>
          <w:szCs w:val="21"/>
          <w:lang w:eastAsia="zh-CN"/>
        </w:rPr>
        <w:t xml:space="preserve"> </w:t>
      </w:r>
      <w:r w:rsidRPr="0005587B">
        <w:rPr>
          <w:sz w:val="21"/>
          <w:szCs w:val="21"/>
          <w:lang w:eastAsia="zh-CN"/>
        </w:rPr>
        <w:t>agreement</w:t>
      </w:r>
      <w:r w:rsidRPr="0005587B">
        <w:rPr>
          <w:rFonts w:hint="eastAsia"/>
          <w:sz w:val="21"/>
          <w:szCs w:val="21"/>
          <w:lang w:eastAsia="zh-CN"/>
        </w:rPr>
        <w:t xml:space="preserve"> in RAN4 #104e</w:t>
      </w:r>
      <w:r w:rsidRPr="0005587B">
        <w:rPr>
          <w:sz w:val="21"/>
          <w:szCs w:val="21"/>
          <w:lang w:eastAsia="zh-CN"/>
        </w:rPr>
        <w:t>.</w:t>
      </w:r>
    </w:p>
    <w:p w14:paraId="7A026794" w14:textId="13A8711F" w:rsidR="0005587B" w:rsidRPr="0005587B" w:rsidRDefault="0005587B" w:rsidP="0005587B">
      <w:pPr>
        <w:snapToGrid w:val="0"/>
        <w:spacing w:after="120"/>
        <w:rPr>
          <w:rFonts w:eastAsia="宋体"/>
          <w:b/>
          <w:sz w:val="21"/>
          <w:szCs w:val="21"/>
          <w:highlight w:val="green"/>
          <w:lang w:eastAsia="zh-CN"/>
        </w:rPr>
      </w:pPr>
      <w:r>
        <w:rPr>
          <w:rFonts w:eastAsiaTheme="minorEastAsia" w:hint="eastAsia"/>
          <w:b/>
          <w:sz w:val="21"/>
          <w:szCs w:val="21"/>
          <w:highlight w:val="green"/>
          <w:lang w:eastAsia="zh-CN"/>
        </w:rPr>
        <w:t xml:space="preserve">Online </w:t>
      </w:r>
      <w:r w:rsidRPr="0005587B">
        <w:rPr>
          <w:b/>
          <w:sz w:val="21"/>
          <w:szCs w:val="21"/>
          <w:highlight w:val="green"/>
          <w:lang w:eastAsia="zh-CN"/>
        </w:rPr>
        <w:t xml:space="preserve">Agreement: </w:t>
      </w:r>
    </w:p>
    <w:p w14:paraId="494C9F30" w14:textId="77777777" w:rsidR="0005587B" w:rsidRPr="0005587B" w:rsidRDefault="0005587B" w:rsidP="0005587B">
      <w:pPr>
        <w:pStyle w:val="a5"/>
        <w:numPr>
          <w:ilvl w:val="0"/>
          <w:numId w:val="11"/>
        </w:numPr>
        <w:snapToGrid w:val="0"/>
        <w:spacing w:after="120"/>
        <w:ind w:firstLineChars="0"/>
        <w:rPr>
          <w:sz w:val="21"/>
          <w:szCs w:val="21"/>
          <w:highlight w:val="green"/>
          <w:lang w:eastAsia="zh-CN"/>
        </w:rPr>
      </w:pPr>
      <w:r w:rsidRPr="0005587B">
        <w:rPr>
          <w:rFonts w:eastAsiaTheme="minorEastAsia"/>
          <w:sz w:val="21"/>
          <w:szCs w:val="21"/>
          <w:highlight w:val="green"/>
        </w:rPr>
        <w:t>Agree Option 2.</w:t>
      </w:r>
    </w:p>
    <w:p w14:paraId="1B83C909" w14:textId="77777777" w:rsidR="0005587B" w:rsidRPr="0005587B" w:rsidRDefault="0005587B" w:rsidP="0005587B">
      <w:pPr>
        <w:pStyle w:val="a5"/>
        <w:numPr>
          <w:ilvl w:val="1"/>
          <w:numId w:val="11"/>
        </w:numPr>
        <w:snapToGrid w:val="0"/>
        <w:spacing w:after="120"/>
        <w:ind w:firstLineChars="0"/>
        <w:rPr>
          <w:sz w:val="21"/>
          <w:szCs w:val="21"/>
          <w:highlight w:val="green"/>
        </w:rPr>
      </w:pPr>
      <w:r w:rsidRPr="0005587B">
        <w:rPr>
          <w:rFonts w:eastAsiaTheme="minorEastAsia"/>
          <w:sz w:val="21"/>
          <w:szCs w:val="21"/>
          <w:highlight w:val="green"/>
        </w:rPr>
        <w:t>Further clarification on definition of band pair.</w:t>
      </w:r>
    </w:p>
    <w:p w14:paraId="39ECE1D7" w14:textId="77777777" w:rsidR="000F1696" w:rsidRPr="002808A0" w:rsidRDefault="00C979C1" w:rsidP="00502625">
      <w:pPr>
        <w:keepNext/>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387140BF" w14:textId="735D688D" w:rsidR="00AF5B66" w:rsidRDefault="009601D2" w:rsidP="00D16621">
      <w:pPr>
        <w:keepNext/>
        <w:spacing w:before="240" w:after="180" w:line="252" w:lineRule="auto"/>
        <w:outlineLvl w:val="1"/>
        <w:rPr>
          <w:rFonts w:ascii="Arial" w:eastAsiaTheme="minorEastAsia" w:hAnsi="Arial" w:cs="Arial"/>
          <w:b/>
          <w:lang w:eastAsia="zh-CN"/>
        </w:rPr>
      </w:pPr>
      <w:r w:rsidRPr="009601D2">
        <w:rPr>
          <w:rFonts w:ascii="Arial" w:eastAsiaTheme="minorEastAsia" w:hAnsi="Arial" w:cs="Arial" w:hint="eastAsia"/>
          <w:b/>
          <w:bCs/>
          <w:iCs/>
          <w:szCs w:val="28"/>
          <w:lang w:val="x-none" w:eastAsia="zh-CN"/>
        </w:rPr>
        <w:t>2.</w:t>
      </w:r>
      <w:r w:rsidR="00EA52BE">
        <w:rPr>
          <w:rFonts w:ascii="Arial" w:eastAsiaTheme="minorEastAsia" w:hAnsi="Arial" w:cs="Arial" w:hint="eastAsia"/>
          <w:b/>
          <w:bCs/>
          <w:iCs/>
          <w:szCs w:val="28"/>
          <w:lang w:val="x-none" w:eastAsia="zh-CN"/>
        </w:rPr>
        <w:t>1</w:t>
      </w:r>
      <w:r w:rsidRPr="009601D2">
        <w:rPr>
          <w:rFonts w:ascii="Arial" w:eastAsiaTheme="minorEastAsia" w:hAnsi="Arial" w:cs="Arial" w:hint="eastAsia"/>
          <w:b/>
          <w:bCs/>
          <w:iCs/>
          <w:szCs w:val="28"/>
          <w:lang w:val="x-none" w:eastAsia="zh-CN"/>
        </w:rPr>
        <w:t xml:space="preserve">  </w:t>
      </w:r>
      <w:r w:rsidR="0005587B">
        <w:rPr>
          <w:rFonts w:ascii="Arial" w:eastAsiaTheme="minorEastAsia" w:hAnsi="Arial" w:cs="Arial" w:hint="eastAsia"/>
          <w:b/>
          <w:bCs/>
          <w:iCs/>
          <w:szCs w:val="28"/>
          <w:lang w:val="x-none" w:eastAsia="zh-CN"/>
        </w:rPr>
        <w:t xml:space="preserve">LS </w:t>
      </w:r>
      <w:r w:rsidR="0005587B">
        <w:rPr>
          <w:rFonts w:ascii="Arial" w:hAnsi="Arial" w:cs="Arial"/>
          <w:b/>
        </w:rPr>
        <w:t>on Rel-18 Multi-carrier enhancement for NR</w:t>
      </w:r>
    </w:p>
    <w:p w14:paraId="3CD50E16" w14:textId="77777777" w:rsidR="0005587B" w:rsidRDefault="0005587B" w:rsidP="0005587B">
      <w:pPr>
        <w:rPr>
          <w:rFonts w:ascii="Arial" w:hAnsi="Arial" w:cs="Arial"/>
          <w:b/>
        </w:rPr>
      </w:pPr>
      <w:r>
        <w:rPr>
          <w:rFonts w:ascii="Arial" w:hAnsi="Arial" w:cs="Arial"/>
          <w:b/>
          <w:color w:val="0000FF"/>
          <w:u w:val="thick"/>
        </w:rPr>
        <w:t>R4-2303507</w:t>
      </w:r>
      <w:r>
        <w:rPr>
          <w:b/>
          <w:lang w:val="en-US" w:eastAsia="zh-CN"/>
        </w:rPr>
        <w:tab/>
      </w:r>
      <w:r>
        <w:rPr>
          <w:rFonts w:ascii="Arial" w:hAnsi="Arial" w:cs="Arial"/>
          <w:b/>
        </w:rPr>
        <w:t>LS on Rel-18 Multi-carrier enhancement for NR</w:t>
      </w:r>
    </w:p>
    <w:p w14:paraId="548A3F6D" w14:textId="77777777" w:rsidR="0005587B" w:rsidRDefault="0005587B" w:rsidP="0005587B">
      <w:pPr>
        <w:rPr>
          <w:rFonts w:eastAsiaTheme="minorEastAsia"/>
          <w:i/>
          <w:sz w:val="20"/>
        </w:rPr>
      </w:pPr>
      <w:r>
        <w:rPr>
          <w:i/>
        </w:rPr>
        <w:tab/>
      </w:r>
      <w:r>
        <w:rPr>
          <w:i/>
        </w:rPr>
        <w:tab/>
      </w:r>
      <w:r>
        <w:rPr>
          <w:i/>
        </w:rPr>
        <w:tab/>
      </w:r>
      <w:r>
        <w:rPr>
          <w:i/>
        </w:rPr>
        <w:tab/>
      </w:r>
      <w:r>
        <w:rPr>
          <w:i/>
        </w:rPr>
        <w:tab/>
        <w:t xml:space="preserve">Type: </w:t>
      </w:r>
      <w:proofErr w:type="spellStart"/>
      <w:r>
        <w:rPr>
          <w:i/>
        </w:rPr>
        <w:t>LSout</w:t>
      </w:r>
      <w:proofErr w:type="spellEnd"/>
      <w:r>
        <w:rPr>
          <w:i/>
        </w:rPr>
        <w:tab/>
      </w:r>
      <w:r>
        <w:rPr>
          <w:i/>
        </w:rPr>
        <w:tab/>
        <w:t>For: Approval</w:t>
      </w:r>
      <w:r>
        <w:rPr>
          <w:i/>
        </w:rPr>
        <w:br/>
      </w:r>
      <w:r>
        <w:rPr>
          <w:i/>
        </w:rPr>
        <w:tab/>
      </w:r>
      <w:r>
        <w:rPr>
          <w:i/>
        </w:rPr>
        <w:tab/>
      </w:r>
      <w:r>
        <w:rPr>
          <w:i/>
        </w:rPr>
        <w:tab/>
      </w:r>
      <w:r>
        <w:rPr>
          <w:i/>
        </w:rPr>
        <w:tab/>
      </w:r>
      <w:r>
        <w:rPr>
          <w:i/>
        </w:rPr>
        <w:tab/>
        <w:t>Source: China Telecom</w:t>
      </w:r>
    </w:p>
    <w:p w14:paraId="667CD87E" w14:textId="77777777" w:rsidR="0005587B" w:rsidRDefault="0005587B" w:rsidP="0005587B">
      <w:pPr>
        <w:rPr>
          <w:rFonts w:ascii="Arial" w:eastAsiaTheme="minorEastAsia" w:hAnsi="Arial" w:cs="Arial"/>
          <w:b/>
          <w:lang w:val="en-US" w:eastAsia="zh-CN"/>
        </w:rPr>
      </w:pPr>
    </w:p>
    <w:p w14:paraId="3289672F" w14:textId="77777777" w:rsidR="0005587B" w:rsidRPr="0005587B" w:rsidRDefault="0005587B" w:rsidP="0005587B">
      <w:pPr>
        <w:snapToGrid w:val="0"/>
        <w:spacing w:after="120"/>
        <w:rPr>
          <w:rFonts w:eastAsiaTheme="minorEastAsia"/>
          <w:sz w:val="21"/>
          <w:lang w:eastAsia="zh-CN"/>
        </w:rPr>
      </w:pPr>
      <w:r w:rsidRPr="00FE72D9">
        <w:rPr>
          <w:rFonts w:eastAsiaTheme="minorEastAsia" w:hint="eastAsia"/>
          <w:sz w:val="21"/>
          <w:lang w:eastAsia="zh-CN"/>
        </w:rPr>
        <w:t>NOTE: to be discussed based on the latest version in the draft inbox.</w:t>
      </w:r>
    </w:p>
    <w:p w14:paraId="5E8A3C4D" w14:textId="7B30D4FA" w:rsidR="0005587B" w:rsidRDefault="0005587B" w:rsidP="0005587B">
      <w:pPr>
        <w:rPr>
          <w:rFonts w:ascii="Arial" w:eastAsiaTheme="minorEastAsia" w:hAnsi="Arial" w:cs="Arial"/>
          <w:b/>
          <w:lang w:eastAsia="zh-CN"/>
        </w:rPr>
      </w:pPr>
    </w:p>
    <w:p w14:paraId="6231ACAF" w14:textId="01EFFE26" w:rsid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r w:rsidRPr="00067B56">
        <w:rPr>
          <w:rFonts w:ascii="Arial" w:eastAsia="宋体" w:hAnsi="Arial" w:cs="Arial" w:hint="eastAsia"/>
          <w:b/>
          <w:bCs/>
          <w:iCs/>
          <w:sz w:val="20"/>
          <w:lang w:val="en-US" w:eastAsia="zh-CN"/>
        </w:rPr>
        <w:t xml:space="preserve">Issue </w:t>
      </w:r>
      <w:r w:rsidRPr="00067B56">
        <w:rPr>
          <w:rFonts w:ascii="Arial" w:eastAsia="宋体" w:hAnsi="Arial" w:cs="Arial"/>
          <w:b/>
          <w:bCs/>
          <w:iCs/>
          <w:sz w:val="20"/>
          <w:lang w:val="en-US" w:eastAsia="zh-CN"/>
        </w:rPr>
        <w:t>1</w:t>
      </w:r>
      <w:r w:rsidRPr="00067B56">
        <w:rPr>
          <w:rFonts w:ascii="Arial" w:eastAsia="宋体" w:hAnsi="Arial" w:cs="Arial" w:hint="eastAsia"/>
          <w:b/>
          <w:bCs/>
          <w:iCs/>
          <w:sz w:val="20"/>
          <w:lang w:val="en-US" w:eastAsia="zh-CN"/>
        </w:rPr>
        <w:t xml:space="preserve">: </w:t>
      </w:r>
      <w:r w:rsidRPr="00067B56">
        <w:rPr>
          <w:rFonts w:ascii="Arial" w:eastAsia="宋体" w:hAnsi="Arial" w:cs="Arial"/>
          <w:b/>
          <w:bCs/>
          <w:iCs/>
          <w:sz w:val="20"/>
          <w:lang w:val="en-US" w:eastAsia="zh-CN"/>
        </w:rPr>
        <w:t>Fallback of Rel-18 Tx switching to Rel-16/17 Tx switching</w:t>
      </w:r>
    </w:p>
    <w:p w14:paraId="6EF5B64B" w14:textId="233EE304"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iCs/>
          <w:sz w:val="20"/>
          <w:lang w:val="en-US" w:eastAsia="zh-CN"/>
        </w:rPr>
      </w:pPr>
      <w:r w:rsidRPr="00067B56">
        <w:rPr>
          <w:rFonts w:ascii="Arial" w:eastAsia="宋体" w:hAnsi="Arial" w:cs="Arial"/>
          <w:iCs/>
          <w:sz w:val="20"/>
          <w:highlight w:val="yellow"/>
          <w:lang w:val="en-US" w:eastAsia="zh-CN"/>
        </w:rPr>
        <w:t>Candidate option:</w:t>
      </w:r>
    </w:p>
    <w:p w14:paraId="60AEE990" w14:textId="6A3803A0" w:rsidR="00067B56" w:rsidRPr="00067B56" w:rsidRDefault="00067B56" w:rsidP="00067B56">
      <w:pPr>
        <w:tabs>
          <w:tab w:val="center" w:pos="4153"/>
          <w:tab w:val="right" w:pos="8306"/>
        </w:tabs>
        <w:snapToGrid w:val="0"/>
        <w:spacing w:after="120"/>
        <w:rPr>
          <w:rFonts w:ascii="Arial" w:eastAsia="宋体" w:hAnsi="Arial" w:cs="Arial"/>
          <w:bCs/>
          <w:iCs/>
          <w:sz w:val="20"/>
          <w:lang w:val="en-US" w:eastAsia="zh-CN"/>
        </w:rPr>
      </w:pPr>
      <w:r w:rsidRPr="00067B56">
        <w:rPr>
          <w:rFonts w:ascii="Arial" w:eastAsia="宋体" w:hAnsi="Arial" w:cs="Arial" w:hint="eastAsia"/>
          <w:bCs/>
          <w:iCs/>
          <w:sz w:val="20"/>
          <w:lang w:val="en-US" w:eastAsia="zh-CN"/>
        </w:rPr>
        <w:t>U</w:t>
      </w:r>
      <w:r w:rsidRPr="00067B56">
        <w:rPr>
          <w:rFonts w:ascii="Arial" w:eastAsia="宋体" w:hAnsi="Arial" w:cs="Arial"/>
          <w:bCs/>
          <w:iCs/>
          <w:sz w:val="20"/>
          <w:lang w:val="en-US" w:eastAsia="zh-CN"/>
        </w:rPr>
        <w:t xml:space="preserve">E will report the 3/4 band combination with Tx switching capability. It is expected that this gives the network sufficient information on UE capability for Tx switching across all fallback combinations. </w:t>
      </w:r>
      <w:r w:rsidRPr="00067B56">
        <w:rPr>
          <w:rFonts w:ascii="Arial" w:eastAsia="宋体" w:hAnsi="Arial" w:cs="Arial"/>
          <w:bCs/>
          <w:iCs/>
          <w:strike/>
          <w:sz w:val="20"/>
          <w:lang w:val="en-US" w:eastAsia="zh-CN"/>
        </w:rPr>
        <w:t>In addition, UE can optionally report support the low-order band combinations with different length of switching period with Rel-16/17 switching capability.</w:t>
      </w:r>
    </w:p>
    <w:p w14:paraId="31432210" w14:textId="3EB17780" w:rsid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p>
    <w:p w14:paraId="777E971A"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r w:rsidRPr="00067B56">
        <w:rPr>
          <w:rFonts w:ascii="Arial" w:eastAsia="宋体" w:hAnsi="Arial" w:cs="Arial" w:hint="eastAsia"/>
          <w:b/>
          <w:bCs/>
          <w:iCs/>
          <w:sz w:val="20"/>
          <w:lang w:val="en-US" w:eastAsia="zh-CN"/>
        </w:rPr>
        <w:t xml:space="preserve">Issue </w:t>
      </w:r>
      <w:r w:rsidRPr="00067B56">
        <w:rPr>
          <w:rFonts w:ascii="Arial" w:eastAsia="宋体" w:hAnsi="Arial" w:cs="Arial"/>
          <w:b/>
          <w:bCs/>
          <w:iCs/>
          <w:sz w:val="20"/>
          <w:lang w:val="en-US" w:eastAsia="zh-CN"/>
        </w:rPr>
        <w:t>2</w:t>
      </w:r>
      <w:r w:rsidRPr="00067B56">
        <w:rPr>
          <w:rFonts w:ascii="Arial" w:eastAsia="宋体" w:hAnsi="Arial" w:cs="Arial" w:hint="eastAsia"/>
          <w:b/>
          <w:bCs/>
          <w:iCs/>
          <w:sz w:val="20"/>
          <w:lang w:val="en-US" w:eastAsia="zh-CN"/>
        </w:rPr>
        <w:t xml:space="preserve">: </w:t>
      </w:r>
      <w:r w:rsidRPr="00067B56">
        <w:rPr>
          <w:rFonts w:ascii="Arial" w:eastAsia="宋体" w:hAnsi="Arial" w:cs="Arial"/>
          <w:b/>
          <w:bCs/>
          <w:iCs/>
          <w:sz w:val="20"/>
          <w:lang w:val="en-US" w:eastAsia="zh-CN"/>
        </w:rPr>
        <w:t>Exact value of Tx switching period for each band pair</w:t>
      </w:r>
    </w:p>
    <w:p w14:paraId="50B9577D"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iCs/>
          <w:sz w:val="20"/>
          <w:lang w:val="en-US" w:eastAsia="zh-CN"/>
        </w:rPr>
      </w:pPr>
      <w:r w:rsidRPr="00067B56">
        <w:rPr>
          <w:rFonts w:ascii="Arial" w:eastAsia="宋体" w:hAnsi="Arial" w:cs="Arial" w:hint="eastAsia"/>
          <w:iCs/>
          <w:sz w:val="20"/>
          <w:highlight w:val="green"/>
          <w:lang w:val="en-US" w:eastAsia="zh-CN"/>
        </w:rPr>
        <w:t>A</w:t>
      </w:r>
      <w:r w:rsidRPr="00067B56">
        <w:rPr>
          <w:rFonts w:ascii="Arial" w:eastAsia="宋体" w:hAnsi="Arial" w:cs="Arial"/>
          <w:iCs/>
          <w:sz w:val="20"/>
          <w:highlight w:val="green"/>
          <w:lang w:val="en-US" w:eastAsia="zh-CN"/>
        </w:rPr>
        <w:t>d-hoc agreement:</w:t>
      </w:r>
      <w:r w:rsidRPr="00067B56">
        <w:rPr>
          <w:rFonts w:ascii="Arial" w:eastAsia="宋体" w:hAnsi="Arial" w:cs="Arial"/>
          <w:iCs/>
          <w:sz w:val="20"/>
          <w:lang w:val="en-US" w:eastAsia="zh-CN"/>
        </w:rPr>
        <w:t xml:space="preserve"> </w:t>
      </w:r>
    </w:p>
    <w:p w14:paraId="4E77B1BD" w14:textId="77777777" w:rsidR="00067B56" w:rsidRPr="00067B56" w:rsidRDefault="00067B56" w:rsidP="00067B56">
      <w:pPr>
        <w:tabs>
          <w:tab w:val="center" w:pos="4153"/>
          <w:tab w:val="right" w:pos="8306"/>
        </w:tabs>
        <w:snapToGrid w:val="0"/>
        <w:spacing w:after="120"/>
        <w:rPr>
          <w:rFonts w:ascii="Arial" w:eastAsia="宋体" w:hAnsi="Arial" w:cs="Arial"/>
          <w:bCs/>
          <w:iCs/>
          <w:sz w:val="20"/>
          <w:lang w:val="en-US" w:eastAsia="zh-CN"/>
        </w:rPr>
      </w:pPr>
      <w:r w:rsidRPr="00067B56">
        <w:rPr>
          <w:rFonts w:ascii="Arial" w:eastAsia="宋体" w:hAnsi="Arial" w:cs="Arial" w:hint="eastAsia"/>
          <w:bCs/>
          <w:iCs/>
          <w:sz w:val="20"/>
          <w:highlight w:val="green"/>
          <w:lang w:val="en-US" w:eastAsia="zh-CN"/>
        </w:rPr>
        <w:lastRenderedPageBreak/>
        <w:t>RAN4 discussed the e</w:t>
      </w:r>
      <w:r w:rsidRPr="00067B56">
        <w:rPr>
          <w:rFonts w:ascii="Arial" w:eastAsia="宋体" w:hAnsi="Arial" w:cs="Arial"/>
          <w:bCs/>
          <w:iCs/>
          <w:sz w:val="20"/>
          <w:highlight w:val="green"/>
          <w:lang w:val="en-US" w:eastAsia="zh-CN"/>
        </w:rPr>
        <w:t>xact value of Tx switching period for each band pair</w:t>
      </w:r>
      <w:r w:rsidRPr="00067B56">
        <w:rPr>
          <w:rFonts w:ascii="Arial" w:eastAsia="宋体" w:hAnsi="Arial" w:cs="Arial" w:hint="eastAsia"/>
          <w:bCs/>
          <w:iCs/>
          <w:sz w:val="20"/>
          <w:highlight w:val="green"/>
          <w:lang w:val="en-US" w:eastAsia="zh-CN"/>
        </w:rPr>
        <w:t xml:space="preserve"> in the band combination, and has agreed that:</w:t>
      </w:r>
    </w:p>
    <w:p w14:paraId="60EA6BB6" w14:textId="77777777" w:rsidR="00067B56" w:rsidRPr="00067B56" w:rsidRDefault="00067B56" w:rsidP="00067B56">
      <w:pPr>
        <w:numPr>
          <w:ilvl w:val="0"/>
          <w:numId w:val="14"/>
        </w:numPr>
        <w:tabs>
          <w:tab w:val="num" w:pos="426"/>
          <w:tab w:val="num" w:pos="484"/>
          <w:tab w:val="num" w:pos="709"/>
          <w:tab w:val="num" w:pos="1440"/>
          <w:tab w:val="center" w:pos="4153"/>
          <w:tab w:val="right" w:pos="8306"/>
        </w:tabs>
        <w:overflowPunct w:val="0"/>
        <w:autoSpaceDE w:val="0"/>
        <w:autoSpaceDN w:val="0"/>
        <w:adjustRightInd w:val="0"/>
        <w:snapToGrid w:val="0"/>
        <w:spacing w:after="120"/>
        <w:ind w:leftChars="71" w:left="450" w:hangingChars="140" w:hanging="280"/>
        <w:textAlignment w:val="baseline"/>
        <w:rPr>
          <w:rFonts w:ascii="Arial" w:eastAsia="宋体" w:hAnsi="Arial" w:cs="Arial"/>
          <w:bCs/>
          <w:iCs/>
          <w:sz w:val="20"/>
          <w:highlight w:val="green"/>
          <w:lang w:val="en-US" w:eastAsia="zh-CN"/>
        </w:rPr>
      </w:pPr>
      <w:r w:rsidRPr="00067B56">
        <w:rPr>
          <w:rFonts w:ascii="Arial" w:eastAsia="宋体" w:hAnsi="Arial" w:cs="Arial"/>
          <w:bCs/>
          <w:iCs/>
          <w:sz w:val="20"/>
          <w:highlight w:val="green"/>
          <w:lang w:val="en-US" w:eastAsia="zh-CN"/>
        </w:rPr>
        <w:t xml:space="preserve">For Rel-18 UE, for a band pair within a band combination supporting Tx switching among 3/4 bands, the switching period reported by UE for Rel-18 3/4-band Tx switching </w:t>
      </w:r>
      <w:r w:rsidRPr="00067B56">
        <w:rPr>
          <w:rFonts w:ascii="Arial" w:eastAsia="宋体" w:hAnsi="Arial" w:cs="Arial" w:hint="eastAsia"/>
          <w:bCs/>
          <w:iCs/>
          <w:sz w:val="20"/>
          <w:highlight w:val="green"/>
          <w:lang w:val="en-US" w:eastAsia="zh-CN"/>
        </w:rPr>
        <w:t xml:space="preserve">can be the same or different from </w:t>
      </w:r>
      <w:r w:rsidRPr="00067B56">
        <w:rPr>
          <w:rFonts w:ascii="Arial" w:eastAsia="宋体" w:hAnsi="Arial" w:cs="Arial"/>
          <w:bCs/>
          <w:iCs/>
          <w:sz w:val="20"/>
          <w:highlight w:val="green"/>
          <w:lang w:val="en-US" w:eastAsia="zh-CN"/>
        </w:rPr>
        <w:t>the switching period for Rel-16/17 2-band switching operations.</w:t>
      </w:r>
    </w:p>
    <w:p w14:paraId="1C330CF8" w14:textId="77777777" w:rsidR="00067B56" w:rsidRPr="00067B56" w:rsidRDefault="00067B56" w:rsidP="00067B56">
      <w:pPr>
        <w:numPr>
          <w:ilvl w:val="1"/>
          <w:numId w:val="14"/>
        </w:numPr>
        <w:tabs>
          <w:tab w:val="num" w:pos="426"/>
          <w:tab w:val="num" w:pos="484"/>
          <w:tab w:val="center" w:pos="851"/>
          <w:tab w:val="right" w:pos="8306"/>
        </w:tabs>
        <w:overflowPunct w:val="0"/>
        <w:autoSpaceDE w:val="0"/>
        <w:autoSpaceDN w:val="0"/>
        <w:adjustRightInd w:val="0"/>
        <w:snapToGrid w:val="0"/>
        <w:spacing w:after="120"/>
        <w:ind w:left="851" w:hanging="284"/>
        <w:textAlignment w:val="baseline"/>
        <w:rPr>
          <w:rFonts w:ascii="Arial" w:eastAsia="宋体" w:hAnsi="Arial" w:cs="Arial"/>
          <w:bCs/>
          <w:iCs/>
          <w:sz w:val="20"/>
          <w:highlight w:val="green"/>
          <w:lang w:val="en-US" w:eastAsia="zh-CN"/>
        </w:rPr>
      </w:pPr>
      <w:r w:rsidRPr="00067B56">
        <w:rPr>
          <w:rFonts w:ascii="Arial" w:eastAsia="宋体" w:hAnsi="Arial" w:cs="Arial"/>
          <w:bCs/>
          <w:iCs/>
          <w:sz w:val="20"/>
          <w:highlight w:val="green"/>
          <w:lang w:val="en-US" w:eastAsia="zh-CN"/>
        </w:rPr>
        <w:t>Note</w:t>
      </w:r>
      <w:r w:rsidRPr="00067B56">
        <w:rPr>
          <w:rFonts w:ascii="Arial" w:eastAsia="宋体" w:hAnsi="Arial" w:cs="Arial" w:hint="eastAsia"/>
          <w:bCs/>
          <w:iCs/>
          <w:sz w:val="20"/>
          <w:highlight w:val="green"/>
          <w:lang w:val="en-US" w:eastAsia="zh-CN"/>
        </w:rPr>
        <w:t xml:space="preserve"> 1</w:t>
      </w:r>
      <w:r w:rsidRPr="00067B56">
        <w:rPr>
          <w:rFonts w:ascii="Arial" w:eastAsia="宋体" w:hAnsi="Arial" w:cs="Arial"/>
          <w:bCs/>
          <w:iCs/>
          <w:sz w:val="20"/>
          <w:highlight w:val="green"/>
          <w:lang w:val="en-US" w:eastAsia="zh-CN"/>
        </w:rPr>
        <w:t xml:space="preserve">: </w:t>
      </w:r>
      <w:r w:rsidRPr="00067B56">
        <w:rPr>
          <w:rFonts w:ascii="Arial" w:eastAsia="宋体" w:hAnsi="Arial" w:cs="Arial" w:hint="eastAsia"/>
          <w:bCs/>
          <w:iCs/>
          <w:sz w:val="20"/>
          <w:highlight w:val="green"/>
          <w:lang w:val="en-US" w:eastAsia="zh-CN"/>
        </w:rPr>
        <w:t xml:space="preserve">the set </w:t>
      </w:r>
      <w:r w:rsidRPr="00067B56">
        <w:rPr>
          <w:rFonts w:ascii="Arial" w:eastAsia="宋体" w:hAnsi="Arial" w:cs="Arial"/>
          <w:bCs/>
          <w:iCs/>
          <w:sz w:val="20"/>
          <w:highlight w:val="green"/>
          <w:lang w:val="en-US" w:eastAsia="zh-CN"/>
        </w:rPr>
        <w:t>of candidate</w:t>
      </w:r>
      <w:r w:rsidRPr="00067B56">
        <w:rPr>
          <w:rFonts w:ascii="Arial" w:eastAsia="宋体" w:hAnsi="Arial" w:cs="Arial" w:hint="eastAsia"/>
          <w:bCs/>
          <w:iCs/>
          <w:sz w:val="20"/>
          <w:highlight w:val="green"/>
          <w:lang w:val="en-US" w:eastAsia="zh-CN"/>
        </w:rPr>
        <w:t xml:space="preserve"> </w:t>
      </w:r>
      <w:r w:rsidRPr="00067B56">
        <w:rPr>
          <w:rFonts w:ascii="Arial" w:eastAsia="宋体" w:hAnsi="Arial" w:cs="Arial"/>
          <w:bCs/>
          <w:iCs/>
          <w:sz w:val="20"/>
          <w:highlight w:val="green"/>
          <w:lang w:val="en-US" w:eastAsia="zh-CN"/>
        </w:rPr>
        <w:t xml:space="preserve">values </w:t>
      </w:r>
      <w:r w:rsidRPr="00067B56">
        <w:rPr>
          <w:rFonts w:ascii="Arial" w:eastAsia="宋体" w:hAnsi="Arial" w:cs="Arial" w:hint="eastAsia"/>
          <w:bCs/>
          <w:iCs/>
          <w:sz w:val="20"/>
          <w:highlight w:val="green"/>
          <w:lang w:val="en-US" w:eastAsia="zh-CN"/>
        </w:rPr>
        <w:t>is still the same</w:t>
      </w:r>
      <w:r w:rsidRPr="00067B56">
        <w:rPr>
          <w:rFonts w:ascii="Arial" w:eastAsia="宋体" w:hAnsi="Arial" w:cs="Arial"/>
          <w:bCs/>
          <w:iCs/>
          <w:sz w:val="20"/>
          <w:highlight w:val="green"/>
          <w:lang w:val="en-US" w:eastAsia="zh-CN"/>
        </w:rPr>
        <w:t>, i.e., {35 us, 140 us, 210 us}</w:t>
      </w:r>
      <w:r w:rsidRPr="00067B56">
        <w:rPr>
          <w:rFonts w:ascii="Arial" w:eastAsia="宋体" w:hAnsi="Arial" w:cs="Arial" w:hint="eastAsia"/>
          <w:bCs/>
          <w:iCs/>
          <w:sz w:val="20"/>
          <w:highlight w:val="green"/>
          <w:lang w:val="en-US" w:eastAsia="zh-CN"/>
        </w:rPr>
        <w:t xml:space="preserve">, </w:t>
      </w:r>
      <w:r w:rsidRPr="00067B56">
        <w:rPr>
          <w:rFonts w:ascii="Arial" w:eastAsia="宋体" w:hAnsi="Arial" w:cs="Arial"/>
          <w:bCs/>
          <w:iCs/>
          <w:sz w:val="20"/>
          <w:highlight w:val="green"/>
          <w:lang w:val="en-US" w:eastAsia="zh-CN"/>
        </w:rPr>
        <w:t>according</w:t>
      </w:r>
      <w:r w:rsidRPr="00067B56">
        <w:rPr>
          <w:rFonts w:ascii="Arial" w:eastAsia="宋体" w:hAnsi="Arial" w:cs="Arial" w:hint="eastAsia"/>
          <w:bCs/>
          <w:iCs/>
          <w:sz w:val="20"/>
          <w:highlight w:val="green"/>
          <w:lang w:val="en-US" w:eastAsia="zh-CN"/>
        </w:rPr>
        <w:t xml:space="preserve"> to </w:t>
      </w:r>
      <w:r w:rsidRPr="00067B56">
        <w:rPr>
          <w:rFonts w:ascii="Arial" w:eastAsia="宋体" w:hAnsi="Arial" w:cs="Arial"/>
          <w:bCs/>
          <w:iCs/>
          <w:sz w:val="20"/>
          <w:highlight w:val="green"/>
          <w:lang w:val="en-US" w:eastAsia="zh-CN"/>
        </w:rPr>
        <w:t>the</w:t>
      </w:r>
      <w:r w:rsidRPr="00067B56">
        <w:rPr>
          <w:rFonts w:ascii="Arial" w:eastAsia="宋体" w:hAnsi="Arial" w:cs="Arial" w:hint="eastAsia"/>
          <w:bCs/>
          <w:iCs/>
          <w:sz w:val="20"/>
          <w:highlight w:val="green"/>
          <w:lang w:val="en-US" w:eastAsia="zh-CN"/>
        </w:rPr>
        <w:t xml:space="preserve"> </w:t>
      </w:r>
      <w:r w:rsidRPr="00067B56">
        <w:rPr>
          <w:rFonts w:ascii="Arial" w:eastAsia="宋体" w:hAnsi="Arial" w:cs="Arial"/>
          <w:bCs/>
          <w:iCs/>
          <w:sz w:val="20"/>
          <w:highlight w:val="green"/>
          <w:lang w:val="en-US" w:eastAsia="zh-CN"/>
        </w:rPr>
        <w:t>agreement</w:t>
      </w:r>
      <w:r w:rsidRPr="00067B56">
        <w:rPr>
          <w:rFonts w:ascii="Arial" w:eastAsia="宋体" w:hAnsi="Arial" w:cs="Arial" w:hint="eastAsia"/>
          <w:bCs/>
          <w:iCs/>
          <w:sz w:val="20"/>
          <w:highlight w:val="green"/>
          <w:lang w:val="en-US" w:eastAsia="zh-CN"/>
        </w:rPr>
        <w:t xml:space="preserve"> in RAN4 #104e</w:t>
      </w:r>
      <w:r w:rsidRPr="00067B56">
        <w:rPr>
          <w:rFonts w:ascii="Arial" w:eastAsia="宋体" w:hAnsi="Arial" w:cs="Arial"/>
          <w:bCs/>
          <w:iCs/>
          <w:sz w:val="20"/>
          <w:highlight w:val="green"/>
          <w:lang w:val="en-US" w:eastAsia="zh-CN"/>
        </w:rPr>
        <w:t>.</w:t>
      </w:r>
    </w:p>
    <w:p w14:paraId="6D85567D" w14:textId="77777777" w:rsidR="00067B56" w:rsidRPr="00067B56" w:rsidRDefault="00067B56" w:rsidP="00067B56">
      <w:pPr>
        <w:numPr>
          <w:ilvl w:val="1"/>
          <w:numId w:val="14"/>
        </w:numPr>
        <w:tabs>
          <w:tab w:val="num" w:pos="426"/>
          <w:tab w:val="num" w:pos="484"/>
          <w:tab w:val="center" w:pos="851"/>
          <w:tab w:val="right" w:pos="8306"/>
        </w:tabs>
        <w:overflowPunct w:val="0"/>
        <w:autoSpaceDE w:val="0"/>
        <w:autoSpaceDN w:val="0"/>
        <w:adjustRightInd w:val="0"/>
        <w:snapToGrid w:val="0"/>
        <w:spacing w:after="120"/>
        <w:ind w:left="851" w:hanging="284"/>
        <w:textAlignment w:val="baseline"/>
        <w:rPr>
          <w:rFonts w:ascii="Arial" w:eastAsia="宋体" w:hAnsi="Arial" w:cs="Arial"/>
          <w:bCs/>
          <w:iCs/>
          <w:sz w:val="20"/>
          <w:highlight w:val="green"/>
          <w:lang w:val="en-US" w:eastAsia="zh-CN"/>
        </w:rPr>
      </w:pPr>
      <w:r w:rsidRPr="00067B56">
        <w:rPr>
          <w:rFonts w:ascii="Arial" w:eastAsia="宋体" w:hAnsi="Arial" w:cs="Arial" w:hint="eastAsia"/>
          <w:bCs/>
          <w:iCs/>
          <w:sz w:val="20"/>
          <w:highlight w:val="green"/>
          <w:lang w:val="en-US" w:eastAsia="zh-CN"/>
        </w:rPr>
        <w:t xml:space="preserve">Note 2: here </w:t>
      </w:r>
      <w:r w:rsidRPr="00067B56">
        <w:rPr>
          <w:rFonts w:ascii="Arial" w:eastAsia="宋体" w:hAnsi="Arial" w:cs="Arial"/>
          <w:bCs/>
          <w:iCs/>
          <w:sz w:val="20"/>
          <w:highlight w:val="green"/>
          <w:lang w:val="en-US" w:eastAsia="zh-CN"/>
        </w:rPr>
        <w:t>the band pair is a pair of bands within which there is a switching with a switching period</w:t>
      </w:r>
      <w:r w:rsidRPr="00067B56">
        <w:rPr>
          <w:rFonts w:ascii="Arial" w:eastAsia="宋体" w:hAnsi="Arial" w:cs="Arial" w:hint="eastAsia"/>
          <w:bCs/>
          <w:iCs/>
          <w:sz w:val="20"/>
          <w:highlight w:val="green"/>
          <w:lang w:val="en-US" w:eastAsia="zh-CN"/>
        </w:rPr>
        <w:t>.</w:t>
      </w:r>
    </w:p>
    <w:p w14:paraId="2F53F5CB"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p>
    <w:p w14:paraId="532859B8"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r w:rsidRPr="00067B56">
        <w:rPr>
          <w:rFonts w:ascii="Arial" w:eastAsia="宋体" w:hAnsi="Arial" w:cs="Arial" w:hint="eastAsia"/>
          <w:b/>
          <w:bCs/>
          <w:iCs/>
          <w:sz w:val="20"/>
          <w:lang w:val="en-US" w:eastAsia="zh-CN"/>
        </w:rPr>
        <w:t xml:space="preserve">Issue 2: </w:t>
      </w:r>
      <w:r w:rsidRPr="00067B56">
        <w:rPr>
          <w:rFonts w:ascii="Arial" w:eastAsia="宋体" w:hAnsi="Arial" w:cs="Arial"/>
          <w:b/>
          <w:bCs/>
          <w:iCs/>
          <w:sz w:val="20"/>
          <w:lang w:val="en-US" w:eastAsia="zh-CN"/>
        </w:rPr>
        <w:t>1Tx-1Tx switching case</w:t>
      </w:r>
    </w:p>
    <w:p w14:paraId="30096456"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iCs/>
          <w:sz w:val="20"/>
          <w:lang w:val="en-US" w:eastAsia="zh-CN"/>
        </w:rPr>
      </w:pPr>
      <w:r w:rsidRPr="00067B56">
        <w:rPr>
          <w:rFonts w:ascii="Arial" w:eastAsia="宋体" w:hAnsi="Arial" w:cs="Arial" w:hint="eastAsia"/>
          <w:iCs/>
          <w:sz w:val="20"/>
          <w:highlight w:val="green"/>
          <w:lang w:val="en-US" w:eastAsia="zh-CN"/>
        </w:rPr>
        <w:t>A</w:t>
      </w:r>
      <w:r w:rsidRPr="00067B56">
        <w:rPr>
          <w:rFonts w:ascii="Arial" w:eastAsia="宋体" w:hAnsi="Arial" w:cs="Arial"/>
          <w:iCs/>
          <w:sz w:val="20"/>
          <w:highlight w:val="green"/>
          <w:lang w:val="en-US" w:eastAsia="zh-CN"/>
        </w:rPr>
        <w:t>d-hoc agreement:</w:t>
      </w:r>
      <w:r w:rsidRPr="00067B56">
        <w:rPr>
          <w:rFonts w:ascii="Arial" w:eastAsia="宋体" w:hAnsi="Arial" w:cs="Arial"/>
          <w:iCs/>
          <w:sz w:val="20"/>
          <w:lang w:val="en-US" w:eastAsia="zh-CN"/>
        </w:rPr>
        <w:t xml:space="preserve"> </w:t>
      </w:r>
    </w:p>
    <w:p w14:paraId="4E06C953" w14:textId="77777777" w:rsidR="00067B56" w:rsidRPr="00067B56" w:rsidRDefault="00067B56" w:rsidP="00067B56">
      <w:pPr>
        <w:tabs>
          <w:tab w:val="center" w:pos="4153"/>
          <w:tab w:val="right" w:pos="8306"/>
        </w:tabs>
        <w:snapToGrid w:val="0"/>
        <w:spacing w:after="120"/>
        <w:rPr>
          <w:rFonts w:ascii="Arial" w:eastAsia="宋体" w:hAnsi="Arial" w:cs="Arial"/>
          <w:bCs/>
          <w:iCs/>
          <w:sz w:val="20"/>
          <w:lang w:val="en-US" w:eastAsia="zh-CN"/>
        </w:rPr>
      </w:pPr>
      <w:r w:rsidRPr="00067B56">
        <w:rPr>
          <w:rFonts w:ascii="Arial" w:eastAsia="宋体" w:hAnsi="Arial" w:cs="Arial" w:hint="eastAsia"/>
          <w:bCs/>
          <w:iCs/>
          <w:sz w:val="20"/>
          <w:highlight w:val="green"/>
          <w:lang w:val="en-US" w:eastAsia="zh-CN"/>
        </w:rPr>
        <w:t xml:space="preserve">In RAN4 #106, RAN4 discussed the scenario of </w:t>
      </w:r>
      <w:r w:rsidRPr="00067B56">
        <w:rPr>
          <w:rFonts w:ascii="Arial" w:eastAsia="宋体" w:hAnsi="Arial" w:cs="Arial"/>
          <w:bCs/>
          <w:iCs/>
          <w:sz w:val="20"/>
          <w:highlight w:val="green"/>
          <w:lang w:val="en-US" w:eastAsia="zh-CN"/>
        </w:rPr>
        <w:t>1Tx-1Tx switching</w:t>
      </w:r>
      <w:r w:rsidRPr="00067B56">
        <w:rPr>
          <w:rFonts w:ascii="Arial" w:eastAsia="宋体" w:hAnsi="Arial" w:cs="Arial" w:hint="eastAsia"/>
          <w:bCs/>
          <w:iCs/>
          <w:sz w:val="20"/>
          <w:highlight w:val="green"/>
          <w:lang w:val="en-US" w:eastAsia="zh-CN"/>
        </w:rPr>
        <w:t>, i.e., the</w:t>
      </w:r>
      <w:r w:rsidRPr="00067B56">
        <w:rPr>
          <w:rFonts w:ascii="Arial" w:eastAsia="宋体" w:hAnsi="Arial" w:cs="Arial"/>
          <w:bCs/>
          <w:iCs/>
          <w:sz w:val="20"/>
          <w:highlight w:val="green"/>
          <w:lang w:val="en-US" w:eastAsia="zh-CN"/>
        </w:rPr>
        <w:t xml:space="preserve"> UL carriers in both bands </w:t>
      </w:r>
      <w:r w:rsidRPr="00067B56">
        <w:rPr>
          <w:rFonts w:ascii="Arial" w:eastAsia="宋体" w:hAnsi="Arial" w:cs="Arial" w:hint="eastAsia"/>
          <w:bCs/>
          <w:iCs/>
          <w:sz w:val="20"/>
          <w:highlight w:val="green"/>
          <w:lang w:val="en-US" w:eastAsia="zh-CN"/>
        </w:rPr>
        <w:t>before and after switching</w:t>
      </w:r>
      <w:r w:rsidRPr="00067B56">
        <w:rPr>
          <w:rFonts w:ascii="Arial" w:eastAsia="宋体" w:hAnsi="Arial" w:cs="Arial"/>
          <w:bCs/>
          <w:iCs/>
          <w:sz w:val="20"/>
          <w:highlight w:val="green"/>
          <w:lang w:val="en-US" w:eastAsia="zh-CN"/>
        </w:rPr>
        <w:t xml:space="preserve"> are capable of one transmit antenna connector</w:t>
      </w:r>
      <w:r w:rsidRPr="00067B56">
        <w:rPr>
          <w:rFonts w:ascii="Arial" w:eastAsia="宋体" w:hAnsi="Arial" w:cs="Arial" w:hint="eastAsia"/>
          <w:bCs/>
          <w:iCs/>
          <w:sz w:val="20"/>
          <w:highlight w:val="green"/>
          <w:lang w:val="en-US" w:eastAsia="zh-CN"/>
        </w:rPr>
        <w:t xml:space="preserve">, and agreed to apply the same </w:t>
      </w:r>
      <w:r w:rsidRPr="00067B56">
        <w:rPr>
          <w:rFonts w:ascii="Arial" w:eastAsia="宋体" w:hAnsi="Arial" w:cs="Arial"/>
          <w:bCs/>
          <w:iCs/>
          <w:sz w:val="20"/>
          <w:highlight w:val="green"/>
          <w:lang w:val="en-US" w:eastAsia="zh-CN"/>
        </w:rPr>
        <w:t>length</w:t>
      </w:r>
      <w:r w:rsidRPr="00067B56">
        <w:rPr>
          <w:rFonts w:ascii="Arial" w:eastAsia="宋体" w:hAnsi="Arial" w:cs="Arial" w:hint="eastAsia"/>
          <w:bCs/>
          <w:iCs/>
          <w:sz w:val="20"/>
          <w:highlight w:val="green"/>
          <w:lang w:val="en-US" w:eastAsia="zh-CN"/>
        </w:rPr>
        <w:t xml:space="preserve"> of switching period for 1Tx-1Tx switching and 1Tx-2Tx switching</w:t>
      </w:r>
      <w:r w:rsidRPr="00067B56">
        <w:rPr>
          <w:rFonts w:ascii="Arial" w:eastAsia="宋体" w:hAnsi="Arial" w:cs="Arial"/>
          <w:bCs/>
          <w:iCs/>
          <w:sz w:val="20"/>
          <w:highlight w:val="green"/>
          <w:lang w:val="en-US" w:eastAsia="zh-CN"/>
        </w:rPr>
        <w:t>.</w:t>
      </w:r>
    </w:p>
    <w:p w14:paraId="72C0031F" w14:textId="77777777" w:rsidR="00067B56" w:rsidRPr="00067B56" w:rsidRDefault="00067B56" w:rsidP="00067B56">
      <w:pPr>
        <w:tabs>
          <w:tab w:val="center" w:pos="4153"/>
          <w:tab w:val="right" w:pos="8306"/>
        </w:tabs>
        <w:snapToGrid w:val="0"/>
        <w:spacing w:after="120"/>
        <w:rPr>
          <w:rFonts w:ascii="Arial" w:eastAsia="宋体" w:hAnsi="Arial" w:cs="Arial"/>
          <w:bCs/>
          <w:iCs/>
          <w:sz w:val="20"/>
          <w:lang w:val="en-US" w:eastAsia="zh-CN"/>
        </w:rPr>
      </w:pPr>
    </w:p>
    <w:p w14:paraId="253E8727"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r w:rsidRPr="00067B56">
        <w:rPr>
          <w:rFonts w:ascii="Arial" w:eastAsia="宋体" w:hAnsi="Arial" w:cs="Arial" w:hint="eastAsia"/>
          <w:b/>
          <w:bCs/>
          <w:iCs/>
          <w:sz w:val="20"/>
          <w:lang w:val="en-US" w:eastAsia="zh-CN"/>
        </w:rPr>
        <w:t xml:space="preserve">Issue 4: </w:t>
      </w:r>
      <w:r w:rsidRPr="00067B56">
        <w:rPr>
          <w:rFonts w:ascii="Arial" w:eastAsia="宋体" w:hAnsi="Arial" w:cs="Arial"/>
          <w:b/>
          <w:bCs/>
          <w:iCs/>
          <w:sz w:val="20"/>
          <w:lang w:val="en-US" w:eastAsia="zh-CN"/>
        </w:rPr>
        <w:t>Impact from switching of one Tx chain on the other Tx chain</w:t>
      </w:r>
    </w:p>
    <w:p w14:paraId="6AD3BA3B"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r w:rsidRPr="00067B56">
        <w:rPr>
          <w:rFonts w:ascii="Arial" w:eastAsia="宋体" w:hAnsi="Arial" w:cs="Arial" w:hint="eastAsia"/>
          <w:b/>
          <w:bCs/>
          <w:iCs/>
          <w:sz w:val="20"/>
          <w:lang w:val="en-US" w:eastAsia="zh-CN"/>
        </w:rPr>
        <w:t xml:space="preserve">Issue 4a: </w:t>
      </w:r>
      <w:r w:rsidRPr="00067B56">
        <w:rPr>
          <w:rFonts w:ascii="Arial" w:eastAsia="宋体" w:hAnsi="Arial" w:cs="Arial"/>
          <w:b/>
          <w:bCs/>
          <w:iCs/>
          <w:sz w:val="20"/>
          <w:lang w:val="en-US" w:eastAsia="zh-CN"/>
        </w:rPr>
        <w:t>Scenario of one band with the number of Tx chain unchanged due to switching</w:t>
      </w:r>
    </w:p>
    <w:p w14:paraId="559B6042" w14:textId="77777777"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iCs/>
          <w:sz w:val="20"/>
          <w:lang w:val="en-US" w:eastAsia="zh-CN"/>
        </w:rPr>
      </w:pPr>
      <w:r w:rsidRPr="00067B56">
        <w:rPr>
          <w:rFonts w:ascii="Arial" w:eastAsia="宋体" w:hAnsi="Arial" w:cs="Arial" w:hint="eastAsia"/>
          <w:iCs/>
          <w:sz w:val="20"/>
          <w:highlight w:val="green"/>
          <w:lang w:val="en-US" w:eastAsia="zh-CN"/>
        </w:rPr>
        <w:t>A</w:t>
      </w:r>
      <w:r w:rsidRPr="00067B56">
        <w:rPr>
          <w:rFonts w:ascii="Arial" w:eastAsia="宋体" w:hAnsi="Arial" w:cs="Arial"/>
          <w:iCs/>
          <w:sz w:val="20"/>
          <w:highlight w:val="green"/>
          <w:lang w:val="en-US" w:eastAsia="zh-CN"/>
        </w:rPr>
        <w:t>d-hoc agreement:</w:t>
      </w:r>
      <w:r w:rsidRPr="00067B56">
        <w:rPr>
          <w:rFonts w:ascii="Arial" w:eastAsia="宋体" w:hAnsi="Arial" w:cs="Arial"/>
          <w:iCs/>
          <w:sz w:val="20"/>
          <w:lang w:val="en-US" w:eastAsia="zh-CN"/>
        </w:rPr>
        <w:t xml:space="preserve"> </w:t>
      </w:r>
    </w:p>
    <w:p w14:paraId="579C6C2F" w14:textId="3FC59954" w:rsidR="00067B56" w:rsidRPr="00067B56" w:rsidRDefault="00067B56" w:rsidP="00067B56">
      <w:pPr>
        <w:tabs>
          <w:tab w:val="center" w:pos="4153"/>
          <w:tab w:val="right" w:pos="8306"/>
        </w:tabs>
        <w:snapToGrid w:val="0"/>
        <w:spacing w:after="120"/>
        <w:rPr>
          <w:rFonts w:ascii="Arial" w:eastAsia="宋体" w:hAnsi="Arial" w:cs="Arial"/>
          <w:bCs/>
          <w:iCs/>
          <w:sz w:val="20"/>
          <w:highlight w:val="green"/>
          <w:lang w:val="en-US" w:eastAsia="zh-CN"/>
        </w:rPr>
      </w:pPr>
      <w:r w:rsidRPr="00067B56">
        <w:rPr>
          <w:rFonts w:ascii="Arial" w:eastAsia="宋体" w:hAnsi="Arial" w:cs="Arial" w:hint="eastAsia"/>
          <w:bCs/>
          <w:iCs/>
          <w:sz w:val="20"/>
          <w:highlight w:val="green"/>
          <w:lang w:val="en-US" w:eastAsia="zh-CN"/>
        </w:rPr>
        <w:t>When o</w:t>
      </w:r>
      <w:r w:rsidRPr="00067B56">
        <w:rPr>
          <w:rFonts w:ascii="Arial" w:eastAsia="宋体" w:hAnsi="Arial" w:cs="Arial"/>
          <w:bCs/>
          <w:iCs/>
          <w:sz w:val="20"/>
          <w:highlight w:val="green"/>
          <w:lang w:val="en-US" w:eastAsia="zh-CN"/>
        </w:rPr>
        <w:t>ne of the two Tx chains is triggered to switch from one band</w:t>
      </w:r>
      <w:r w:rsidRPr="00067B56">
        <w:rPr>
          <w:rFonts w:ascii="Arial" w:eastAsia="宋体" w:hAnsi="Arial" w:cs="Arial" w:hint="eastAsia"/>
          <w:bCs/>
          <w:iCs/>
          <w:sz w:val="20"/>
          <w:highlight w:val="green"/>
          <w:lang w:val="en-US" w:eastAsia="zh-CN"/>
        </w:rPr>
        <w:t xml:space="preserve"> (named </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band A</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w:t>
      </w:r>
      <w:r w:rsidRPr="00067B56">
        <w:rPr>
          <w:rFonts w:ascii="Arial" w:eastAsia="宋体" w:hAnsi="Arial" w:cs="Arial"/>
          <w:bCs/>
          <w:iCs/>
          <w:sz w:val="20"/>
          <w:highlight w:val="green"/>
          <w:lang w:val="en-US" w:eastAsia="zh-CN"/>
        </w:rPr>
        <w:t xml:space="preserve"> to another band</w:t>
      </w:r>
      <w:r w:rsidRPr="00067B56">
        <w:rPr>
          <w:rFonts w:ascii="Arial" w:eastAsia="宋体" w:hAnsi="Arial" w:cs="Arial" w:hint="eastAsia"/>
          <w:bCs/>
          <w:iCs/>
          <w:sz w:val="20"/>
          <w:highlight w:val="green"/>
          <w:lang w:val="en-US" w:eastAsia="zh-CN"/>
        </w:rPr>
        <w:t xml:space="preserve"> (name </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band B</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w:t>
      </w:r>
      <w:r w:rsidRPr="00067B56">
        <w:rPr>
          <w:rFonts w:ascii="Arial" w:eastAsia="宋体" w:hAnsi="Arial" w:cs="Arial"/>
          <w:bCs/>
          <w:iCs/>
          <w:sz w:val="20"/>
          <w:highlight w:val="green"/>
          <w:lang w:val="en-US" w:eastAsia="zh-CN"/>
        </w:rPr>
        <w:t xml:space="preserve">, </w:t>
      </w:r>
      <w:r w:rsidRPr="00067B56">
        <w:rPr>
          <w:rFonts w:ascii="Arial" w:eastAsia="宋体" w:hAnsi="Arial" w:cs="Arial" w:hint="eastAsia"/>
          <w:bCs/>
          <w:iCs/>
          <w:sz w:val="20"/>
          <w:highlight w:val="green"/>
          <w:lang w:val="en-US" w:eastAsia="zh-CN"/>
        </w:rPr>
        <w:t>the other</w:t>
      </w:r>
      <w:r w:rsidRPr="00067B56">
        <w:rPr>
          <w:rFonts w:ascii="Arial" w:eastAsia="宋体" w:hAnsi="Arial" w:cs="Arial"/>
          <w:bCs/>
          <w:iCs/>
          <w:sz w:val="20"/>
          <w:highlight w:val="green"/>
          <w:lang w:val="en-US" w:eastAsia="zh-CN"/>
        </w:rPr>
        <w:t xml:space="preserve"> Tx chain</w:t>
      </w:r>
      <w:r w:rsidRPr="00067B56">
        <w:rPr>
          <w:rFonts w:ascii="Arial" w:eastAsia="宋体" w:hAnsi="Arial" w:cs="Arial" w:hint="eastAsia"/>
          <w:bCs/>
          <w:iCs/>
          <w:sz w:val="20"/>
          <w:highlight w:val="green"/>
          <w:lang w:val="en-US" w:eastAsia="zh-CN"/>
        </w:rPr>
        <w:t xml:space="preserve"> is maintained on a </w:t>
      </w:r>
      <w:r w:rsidRPr="00067B56">
        <w:rPr>
          <w:rFonts w:ascii="Arial" w:eastAsia="宋体" w:hAnsi="Arial" w:cs="Arial"/>
          <w:bCs/>
          <w:iCs/>
          <w:sz w:val="20"/>
          <w:highlight w:val="green"/>
          <w:lang w:val="en-US" w:eastAsia="zh-CN"/>
        </w:rPr>
        <w:t>different</w:t>
      </w:r>
      <w:r w:rsidRPr="00067B56">
        <w:rPr>
          <w:rFonts w:ascii="Arial" w:eastAsia="宋体" w:hAnsi="Arial" w:cs="Arial" w:hint="eastAsia"/>
          <w:bCs/>
          <w:iCs/>
          <w:sz w:val="20"/>
          <w:highlight w:val="green"/>
          <w:lang w:val="en-US" w:eastAsia="zh-CN"/>
        </w:rPr>
        <w:t xml:space="preserve"> band (named </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band C</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 xml:space="preserve"> or </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band D</w:t>
      </w:r>
      <w:r w:rsidRPr="00067B56">
        <w:rPr>
          <w:rFonts w:ascii="Arial" w:eastAsia="宋体" w:hAnsi="Arial" w:cs="Arial"/>
          <w:bCs/>
          <w:iCs/>
          <w:sz w:val="20"/>
          <w:highlight w:val="green"/>
          <w:lang w:val="en-US" w:eastAsia="zh-CN"/>
        </w:rPr>
        <w:t>”</w:t>
      </w:r>
      <w:r w:rsidRPr="00067B56">
        <w:rPr>
          <w:rFonts w:ascii="Arial" w:eastAsia="宋体" w:hAnsi="Arial" w:cs="Arial" w:hint="eastAsia"/>
          <w:bCs/>
          <w:iCs/>
          <w:sz w:val="20"/>
          <w:highlight w:val="green"/>
          <w:lang w:val="en-US" w:eastAsia="zh-CN"/>
        </w:rPr>
        <w:t xml:space="preserve"> in the case of 4-band) and </w:t>
      </w:r>
      <w:r w:rsidRPr="00067B56">
        <w:rPr>
          <w:rFonts w:ascii="Arial" w:eastAsia="宋体" w:hAnsi="Arial" w:cs="Arial"/>
          <w:bCs/>
          <w:iCs/>
          <w:sz w:val="20"/>
          <w:highlight w:val="green"/>
          <w:lang w:val="en-US" w:eastAsia="zh-CN"/>
        </w:rPr>
        <w:t xml:space="preserve">the number of Tx chain </w:t>
      </w:r>
      <w:r w:rsidRPr="00067B56">
        <w:rPr>
          <w:rFonts w:ascii="Arial" w:eastAsia="宋体" w:hAnsi="Arial" w:cs="Arial" w:hint="eastAsia"/>
          <w:bCs/>
          <w:iCs/>
          <w:sz w:val="20"/>
          <w:highlight w:val="green"/>
          <w:lang w:val="en-US" w:eastAsia="zh-CN"/>
        </w:rPr>
        <w:t>on band C or band D is un</w:t>
      </w:r>
      <w:r w:rsidRPr="00067B56">
        <w:rPr>
          <w:rFonts w:ascii="Arial" w:eastAsia="宋体" w:hAnsi="Arial" w:cs="Arial"/>
          <w:bCs/>
          <w:iCs/>
          <w:sz w:val="20"/>
          <w:highlight w:val="green"/>
          <w:lang w:val="en-US" w:eastAsia="zh-CN"/>
        </w:rPr>
        <w:t xml:space="preserve">changed </w:t>
      </w:r>
      <w:r w:rsidRPr="00067B56">
        <w:rPr>
          <w:rFonts w:ascii="Arial" w:eastAsia="宋体" w:hAnsi="Arial" w:cs="Arial" w:hint="eastAsia"/>
          <w:bCs/>
          <w:iCs/>
          <w:sz w:val="20"/>
          <w:highlight w:val="green"/>
          <w:lang w:val="en-US" w:eastAsia="zh-CN"/>
        </w:rPr>
        <w:t>due to</w:t>
      </w:r>
      <w:r w:rsidRPr="00067B56">
        <w:rPr>
          <w:rFonts w:ascii="Arial" w:eastAsia="宋体" w:hAnsi="Arial" w:cs="Arial"/>
          <w:bCs/>
          <w:iCs/>
          <w:sz w:val="20"/>
          <w:highlight w:val="green"/>
          <w:lang w:val="en-US" w:eastAsia="zh-CN"/>
        </w:rPr>
        <w:t xml:space="preserve"> </w:t>
      </w:r>
      <w:r w:rsidRPr="00067B56">
        <w:rPr>
          <w:rFonts w:ascii="Arial" w:eastAsia="宋体" w:hAnsi="Arial" w:cs="Arial" w:hint="eastAsia"/>
          <w:bCs/>
          <w:iCs/>
          <w:sz w:val="20"/>
          <w:highlight w:val="green"/>
          <w:lang w:val="en-US" w:eastAsia="zh-CN"/>
        </w:rPr>
        <w:t xml:space="preserve">the </w:t>
      </w:r>
      <w:r w:rsidRPr="00067B56">
        <w:rPr>
          <w:rFonts w:ascii="Arial" w:eastAsia="宋体" w:hAnsi="Arial" w:cs="Arial"/>
          <w:bCs/>
          <w:iCs/>
          <w:sz w:val="20"/>
          <w:highlight w:val="green"/>
          <w:lang w:val="en-US" w:eastAsia="zh-CN"/>
        </w:rPr>
        <w:t>switching</w:t>
      </w:r>
      <w:r w:rsidRPr="00067B56">
        <w:rPr>
          <w:rFonts w:ascii="Arial" w:eastAsia="宋体" w:hAnsi="Arial" w:cs="Arial" w:hint="eastAsia"/>
          <w:bCs/>
          <w:iCs/>
          <w:sz w:val="20"/>
          <w:highlight w:val="green"/>
          <w:lang w:val="en-US" w:eastAsia="zh-CN"/>
        </w:rPr>
        <w:t>, RAN4 agreed the</w:t>
      </w:r>
      <w:r w:rsidRPr="00067B56">
        <w:rPr>
          <w:rFonts w:ascii="Arial" w:eastAsia="宋体" w:hAnsi="Arial" w:cs="Arial"/>
          <w:bCs/>
          <w:iCs/>
          <w:sz w:val="20"/>
          <w:highlight w:val="green"/>
          <w:lang w:val="en-US" w:eastAsia="zh-CN"/>
        </w:rPr>
        <w:t xml:space="preserve"> granularity of the optional UE capability</w:t>
      </w:r>
      <w:r w:rsidRPr="00067B56">
        <w:rPr>
          <w:rFonts w:ascii="Arial" w:eastAsia="宋体" w:hAnsi="Arial" w:cs="Arial" w:hint="eastAsia"/>
          <w:bCs/>
          <w:iCs/>
          <w:sz w:val="20"/>
          <w:highlight w:val="green"/>
          <w:lang w:val="en-US" w:eastAsia="zh-CN"/>
        </w:rPr>
        <w:t xml:space="preserve"> </w:t>
      </w:r>
      <w:r w:rsidRPr="00067B56">
        <w:rPr>
          <w:rFonts w:ascii="Arial" w:eastAsia="宋体" w:hAnsi="Arial" w:cs="Arial"/>
          <w:bCs/>
          <w:iCs/>
          <w:sz w:val="20"/>
          <w:highlight w:val="green"/>
          <w:lang w:val="en-US" w:eastAsia="zh-CN"/>
        </w:rPr>
        <w:t>to allow UL transmission on the band with the number of Tx chain unchanged during UL switching</w:t>
      </w:r>
      <w:r w:rsidR="00E7149E">
        <w:rPr>
          <w:rFonts w:ascii="Arial" w:eastAsia="宋体" w:hAnsi="Arial" w:cs="Arial" w:hint="eastAsia"/>
          <w:bCs/>
          <w:iCs/>
          <w:sz w:val="20"/>
          <w:highlight w:val="green"/>
          <w:lang w:val="en-US" w:eastAsia="zh-CN"/>
        </w:rPr>
        <w:t xml:space="preserve"> as follows:</w:t>
      </w:r>
    </w:p>
    <w:p w14:paraId="26EF1F91" w14:textId="6526C04B" w:rsidR="00067B56" w:rsidRPr="00067B56" w:rsidRDefault="00067B56" w:rsidP="00067B56">
      <w:pPr>
        <w:numPr>
          <w:ilvl w:val="0"/>
          <w:numId w:val="14"/>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50" w:hangingChars="140" w:hanging="280"/>
        <w:textAlignment w:val="baseline"/>
        <w:rPr>
          <w:rFonts w:ascii="Arial" w:eastAsia="宋体" w:hAnsi="Arial" w:cs="Arial"/>
          <w:bCs/>
          <w:iCs/>
          <w:sz w:val="20"/>
          <w:highlight w:val="green"/>
          <w:lang w:val="en-US" w:eastAsia="zh-CN"/>
        </w:rPr>
      </w:pPr>
      <w:r w:rsidRPr="00067B56">
        <w:rPr>
          <w:rFonts w:ascii="Arial" w:eastAsia="宋体" w:hAnsi="Arial" w:cs="Arial" w:hint="eastAsia"/>
          <w:bCs/>
          <w:iCs/>
          <w:sz w:val="20"/>
          <w:highlight w:val="green"/>
          <w:lang w:val="en-US" w:eastAsia="zh-CN"/>
        </w:rPr>
        <w:t>P</w:t>
      </w:r>
      <w:r w:rsidRPr="00067B56">
        <w:rPr>
          <w:rFonts w:ascii="Arial" w:eastAsia="宋体" w:hAnsi="Arial" w:cs="Arial"/>
          <w:bCs/>
          <w:iCs/>
          <w:sz w:val="20"/>
          <w:highlight w:val="green"/>
          <w:lang w:val="en-US" w:eastAsia="zh-CN"/>
        </w:rPr>
        <w:t xml:space="preserve">er band (only for the band(s) </w:t>
      </w:r>
      <w:r w:rsidRPr="00067B56">
        <w:rPr>
          <w:rFonts w:ascii="Arial" w:eastAsia="宋体" w:hAnsi="Arial" w:cs="Arial" w:hint="eastAsia"/>
          <w:bCs/>
          <w:iCs/>
          <w:sz w:val="20"/>
          <w:highlight w:val="green"/>
          <w:lang w:val="en-US" w:eastAsia="zh-CN"/>
        </w:rPr>
        <w:t xml:space="preserve">in the band combination but </w:t>
      </w:r>
      <w:r w:rsidRPr="00067B56">
        <w:rPr>
          <w:rFonts w:ascii="Arial" w:eastAsia="宋体" w:hAnsi="Arial" w:cs="Arial"/>
          <w:bCs/>
          <w:iCs/>
          <w:sz w:val="20"/>
          <w:highlight w:val="green"/>
          <w:lang w:val="en-US" w:eastAsia="zh-CN"/>
        </w:rPr>
        <w:t xml:space="preserve">not included in the </w:t>
      </w:r>
      <w:del w:id="0" w:author="Shan YANG" w:date="2023-03-03T00:00:00Z">
        <w:r w:rsidRPr="00067B56" w:rsidDel="00FE72D9">
          <w:rPr>
            <w:rFonts w:ascii="Arial" w:eastAsia="宋体" w:hAnsi="Arial" w:cs="Arial"/>
            <w:bCs/>
            <w:iCs/>
            <w:sz w:val="20"/>
            <w:highlight w:val="green"/>
            <w:lang w:val="en-US" w:eastAsia="zh-CN"/>
          </w:rPr>
          <w:delText xml:space="preserve">band </w:delText>
        </w:r>
      </w:del>
      <w:r w:rsidRPr="00067B56">
        <w:rPr>
          <w:rFonts w:ascii="Arial" w:eastAsia="宋体" w:hAnsi="Arial" w:cs="Arial"/>
          <w:bCs/>
          <w:iCs/>
          <w:sz w:val="20"/>
          <w:highlight w:val="green"/>
          <w:lang w:val="en-US" w:eastAsia="zh-CN"/>
        </w:rPr>
        <w:t xml:space="preserve">pair </w:t>
      </w:r>
      <w:ins w:id="1" w:author="Shan YANG" w:date="2023-03-03T00:00:00Z">
        <w:r w:rsidR="00FE72D9">
          <w:rPr>
            <w:rFonts w:ascii="Arial" w:eastAsia="宋体" w:hAnsi="Arial" w:cs="Arial" w:hint="eastAsia"/>
            <w:bCs/>
            <w:iCs/>
            <w:sz w:val="20"/>
            <w:highlight w:val="green"/>
            <w:lang w:val="en-US" w:eastAsia="zh-CN"/>
          </w:rPr>
          <w:t xml:space="preserve">of </w:t>
        </w:r>
        <w:r w:rsidR="00FE72D9" w:rsidRPr="00067B56">
          <w:rPr>
            <w:rFonts w:ascii="Arial" w:eastAsia="宋体" w:hAnsi="Arial" w:cs="Arial"/>
            <w:bCs/>
            <w:iCs/>
            <w:sz w:val="20"/>
            <w:highlight w:val="green"/>
            <w:lang w:val="en-US" w:eastAsia="zh-CN"/>
          </w:rPr>
          <w:t>band</w:t>
        </w:r>
        <w:r w:rsidR="00FE72D9">
          <w:rPr>
            <w:rFonts w:ascii="Arial" w:eastAsia="宋体" w:hAnsi="Arial" w:cs="Arial" w:hint="eastAsia"/>
            <w:bCs/>
            <w:iCs/>
            <w:sz w:val="20"/>
            <w:highlight w:val="green"/>
            <w:lang w:val="en-US" w:eastAsia="zh-CN"/>
          </w:rPr>
          <w:t>s</w:t>
        </w:r>
        <w:r w:rsidR="00FE72D9" w:rsidRPr="00067B56">
          <w:rPr>
            <w:rFonts w:ascii="Arial" w:eastAsia="宋体" w:hAnsi="Arial" w:cs="Arial"/>
            <w:bCs/>
            <w:iCs/>
            <w:sz w:val="20"/>
            <w:highlight w:val="green"/>
            <w:lang w:val="en-US" w:eastAsia="zh-CN"/>
          </w:rPr>
          <w:t xml:space="preserve"> </w:t>
        </w:r>
      </w:ins>
      <w:r w:rsidRPr="00067B56">
        <w:rPr>
          <w:rFonts w:ascii="Arial" w:eastAsia="宋体" w:hAnsi="Arial" w:cs="Arial" w:hint="eastAsia"/>
          <w:bCs/>
          <w:iCs/>
          <w:sz w:val="20"/>
          <w:highlight w:val="green"/>
          <w:lang w:val="en-US" w:eastAsia="zh-CN"/>
        </w:rPr>
        <w:t>before and after</w:t>
      </w:r>
      <w:r w:rsidRPr="00067B56">
        <w:rPr>
          <w:rFonts w:ascii="Arial" w:eastAsia="宋体" w:hAnsi="Arial" w:cs="Arial"/>
          <w:bCs/>
          <w:iCs/>
          <w:sz w:val="20"/>
          <w:highlight w:val="green"/>
          <w:lang w:val="en-US" w:eastAsia="zh-CN"/>
        </w:rPr>
        <w:t xml:space="preserve"> switching) </w:t>
      </w:r>
      <w:r w:rsidRPr="00067B56">
        <w:rPr>
          <w:rFonts w:ascii="Arial" w:eastAsia="宋体" w:hAnsi="Arial" w:cs="Arial" w:hint="eastAsia"/>
          <w:bCs/>
          <w:iCs/>
          <w:sz w:val="20"/>
          <w:highlight w:val="green"/>
          <w:lang w:val="en-US" w:eastAsia="zh-CN"/>
        </w:rPr>
        <w:t xml:space="preserve">for each </w:t>
      </w:r>
      <w:del w:id="2" w:author="Shan YANG" w:date="2023-03-03T00:00:00Z">
        <w:r w:rsidRPr="00067B56" w:rsidDel="00FE72D9">
          <w:rPr>
            <w:rFonts w:ascii="Arial" w:eastAsia="宋体" w:hAnsi="Arial" w:cs="Arial" w:hint="eastAsia"/>
            <w:bCs/>
            <w:iCs/>
            <w:sz w:val="20"/>
            <w:highlight w:val="green"/>
            <w:lang w:val="en-US" w:eastAsia="zh-CN"/>
          </w:rPr>
          <w:delText xml:space="preserve">band </w:delText>
        </w:r>
      </w:del>
      <w:r w:rsidRPr="00067B56">
        <w:rPr>
          <w:rFonts w:ascii="Arial" w:eastAsia="宋体" w:hAnsi="Arial" w:cs="Arial" w:hint="eastAsia"/>
          <w:bCs/>
          <w:iCs/>
          <w:sz w:val="20"/>
          <w:highlight w:val="green"/>
          <w:lang w:val="en-US" w:eastAsia="zh-CN"/>
        </w:rPr>
        <w:t xml:space="preserve">pair </w:t>
      </w:r>
      <w:ins w:id="3" w:author="Shan YANG" w:date="2023-03-03T00:00:00Z">
        <w:r w:rsidR="00FE72D9">
          <w:rPr>
            <w:rFonts w:ascii="Arial" w:eastAsia="宋体" w:hAnsi="Arial" w:cs="Arial" w:hint="eastAsia"/>
            <w:bCs/>
            <w:iCs/>
            <w:sz w:val="20"/>
            <w:highlight w:val="green"/>
            <w:lang w:val="en-US" w:eastAsia="zh-CN"/>
          </w:rPr>
          <w:t xml:space="preserve">of </w:t>
        </w:r>
        <w:r w:rsidR="00FE72D9" w:rsidRPr="00067B56">
          <w:rPr>
            <w:rFonts w:ascii="Arial" w:eastAsia="宋体" w:hAnsi="Arial" w:cs="Arial" w:hint="eastAsia"/>
            <w:bCs/>
            <w:iCs/>
            <w:sz w:val="20"/>
            <w:highlight w:val="green"/>
            <w:lang w:val="en-US" w:eastAsia="zh-CN"/>
          </w:rPr>
          <w:t>band</w:t>
        </w:r>
        <w:r w:rsidR="00FE72D9">
          <w:rPr>
            <w:rFonts w:ascii="Arial" w:eastAsia="宋体" w:hAnsi="Arial" w:cs="Arial" w:hint="eastAsia"/>
            <w:bCs/>
            <w:iCs/>
            <w:sz w:val="20"/>
            <w:highlight w:val="green"/>
            <w:lang w:val="en-US" w:eastAsia="zh-CN"/>
          </w:rPr>
          <w:t>s</w:t>
        </w:r>
        <w:r w:rsidR="00FE72D9" w:rsidRPr="00067B56">
          <w:rPr>
            <w:rFonts w:ascii="Arial" w:eastAsia="宋体" w:hAnsi="Arial" w:cs="Arial" w:hint="eastAsia"/>
            <w:bCs/>
            <w:iCs/>
            <w:sz w:val="20"/>
            <w:highlight w:val="green"/>
            <w:lang w:val="en-US" w:eastAsia="zh-CN"/>
          </w:rPr>
          <w:t xml:space="preserve"> </w:t>
        </w:r>
      </w:ins>
      <w:r w:rsidRPr="00067B56">
        <w:rPr>
          <w:rFonts w:ascii="Arial" w:eastAsia="宋体" w:hAnsi="Arial" w:cs="Arial" w:hint="eastAsia"/>
          <w:bCs/>
          <w:iCs/>
          <w:sz w:val="20"/>
          <w:highlight w:val="green"/>
          <w:lang w:val="en-US" w:eastAsia="zh-CN"/>
        </w:rPr>
        <w:t>before and after</w:t>
      </w:r>
      <w:r w:rsidRPr="00067B56">
        <w:rPr>
          <w:rFonts w:ascii="Arial" w:eastAsia="宋体" w:hAnsi="Arial" w:cs="Arial"/>
          <w:bCs/>
          <w:iCs/>
          <w:sz w:val="20"/>
          <w:highlight w:val="green"/>
          <w:lang w:val="en-US" w:eastAsia="zh-CN"/>
        </w:rPr>
        <w:t xml:space="preserve"> switching</w:t>
      </w:r>
      <w:r w:rsidRPr="00067B56">
        <w:rPr>
          <w:rFonts w:ascii="Arial" w:eastAsia="宋体" w:hAnsi="Arial" w:cs="Arial" w:hint="eastAsia"/>
          <w:bCs/>
          <w:iCs/>
          <w:sz w:val="20"/>
          <w:highlight w:val="green"/>
          <w:lang w:val="en-US" w:eastAsia="zh-CN"/>
        </w:rPr>
        <w:t xml:space="preserve"> in each band combination</w:t>
      </w:r>
      <w:r w:rsidRPr="00067B56">
        <w:rPr>
          <w:rFonts w:ascii="Arial" w:eastAsia="宋体" w:hAnsi="Arial" w:cs="Arial"/>
          <w:bCs/>
          <w:iCs/>
          <w:sz w:val="20"/>
          <w:highlight w:val="green"/>
          <w:lang w:val="en-US" w:eastAsia="zh-CN"/>
        </w:rPr>
        <w:t>.</w:t>
      </w:r>
    </w:p>
    <w:p w14:paraId="3E9AC502" w14:textId="77777777" w:rsidR="00067B56" w:rsidRPr="00067B56" w:rsidRDefault="00067B56" w:rsidP="00067B56">
      <w:pPr>
        <w:tabs>
          <w:tab w:val="left" w:pos="5541"/>
        </w:tabs>
        <w:overflowPunct w:val="0"/>
        <w:autoSpaceDE w:val="0"/>
        <w:autoSpaceDN w:val="0"/>
        <w:adjustRightInd w:val="0"/>
        <w:spacing w:afterLines="50" w:after="156"/>
        <w:textAlignment w:val="baseline"/>
        <w:rPr>
          <w:rFonts w:eastAsia="宋体"/>
          <w:lang w:eastAsia="zh-CN"/>
        </w:rPr>
      </w:pPr>
    </w:p>
    <w:p w14:paraId="5284B491" w14:textId="0D7C45E1" w:rsidR="00067B56" w:rsidRDefault="00067B56" w:rsidP="00067B56">
      <w:pPr>
        <w:overflowPunct w:val="0"/>
        <w:autoSpaceDE w:val="0"/>
        <w:autoSpaceDN w:val="0"/>
        <w:adjustRightInd w:val="0"/>
        <w:spacing w:afterLines="50" w:after="156"/>
        <w:textAlignment w:val="baseline"/>
        <w:rPr>
          <w:rFonts w:ascii="Arial" w:eastAsia="宋体" w:hAnsi="Arial" w:cs="Arial"/>
          <w:b/>
          <w:bCs/>
          <w:iCs/>
          <w:sz w:val="20"/>
          <w:lang w:val="en-US" w:eastAsia="zh-CN"/>
        </w:rPr>
      </w:pPr>
      <w:r w:rsidRPr="00067B56">
        <w:rPr>
          <w:rFonts w:ascii="Arial" w:eastAsia="宋体" w:hAnsi="Arial" w:cs="Arial" w:hint="eastAsia"/>
          <w:b/>
          <w:bCs/>
          <w:iCs/>
          <w:sz w:val="20"/>
          <w:lang w:val="en-US" w:eastAsia="zh-CN"/>
        </w:rPr>
        <w:t xml:space="preserve">Issue 4b: </w:t>
      </w:r>
      <w:r w:rsidRPr="00067B56">
        <w:rPr>
          <w:rFonts w:ascii="Arial" w:eastAsia="宋体" w:hAnsi="Arial" w:cs="Arial"/>
          <w:b/>
          <w:bCs/>
          <w:iCs/>
          <w:sz w:val="20"/>
          <w:lang w:val="en-US" w:eastAsia="zh-CN"/>
        </w:rPr>
        <w:t>Scenario</w:t>
      </w:r>
      <w:r w:rsidRPr="00067B56">
        <w:rPr>
          <w:rFonts w:ascii="Arial" w:eastAsia="宋体" w:hAnsi="Arial" w:cs="Arial" w:hint="eastAsia"/>
          <w:b/>
          <w:bCs/>
          <w:iCs/>
          <w:sz w:val="20"/>
          <w:lang w:val="en-US" w:eastAsia="zh-CN"/>
        </w:rPr>
        <w:t xml:space="preserve"> of two Tx chains switched between two different band pairs</w:t>
      </w:r>
    </w:p>
    <w:p w14:paraId="73917A1D" w14:textId="77F698B3" w:rsidR="00067B56" w:rsidRPr="00067B56" w:rsidRDefault="00067B56" w:rsidP="00067B56">
      <w:pPr>
        <w:overflowPunct w:val="0"/>
        <w:autoSpaceDE w:val="0"/>
        <w:autoSpaceDN w:val="0"/>
        <w:adjustRightInd w:val="0"/>
        <w:spacing w:afterLines="50" w:after="156"/>
        <w:textAlignment w:val="baseline"/>
        <w:rPr>
          <w:rFonts w:ascii="Arial" w:eastAsia="宋体" w:hAnsi="Arial" w:cs="Arial"/>
          <w:iCs/>
          <w:sz w:val="20"/>
          <w:lang w:val="en-US" w:eastAsia="zh-CN"/>
        </w:rPr>
      </w:pPr>
      <w:r w:rsidRPr="00FE72D9">
        <w:rPr>
          <w:rFonts w:ascii="Arial" w:eastAsia="宋体" w:hAnsi="Arial" w:cs="Arial"/>
          <w:iCs/>
          <w:sz w:val="20"/>
          <w:highlight w:val="green"/>
          <w:lang w:val="en-US" w:eastAsia="zh-CN"/>
        </w:rPr>
        <w:t>Not c</w:t>
      </w:r>
      <w:r w:rsidR="00DC0009" w:rsidRPr="00FE72D9">
        <w:rPr>
          <w:rFonts w:ascii="Arial" w:eastAsia="宋体" w:hAnsi="Arial" w:cs="Arial"/>
          <w:iCs/>
          <w:sz w:val="20"/>
          <w:highlight w:val="green"/>
          <w:lang w:val="en-US" w:eastAsia="zh-CN"/>
        </w:rPr>
        <w:t xml:space="preserve">apture the following </w:t>
      </w:r>
      <w:r w:rsidR="00FE72D9">
        <w:rPr>
          <w:rFonts w:ascii="Arial" w:eastAsia="宋体" w:hAnsi="Arial" w:cs="Arial" w:hint="eastAsia"/>
          <w:iCs/>
          <w:sz w:val="20"/>
          <w:highlight w:val="green"/>
          <w:lang w:val="en-US" w:eastAsia="zh-CN"/>
        </w:rPr>
        <w:t xml:space="preserve">proposal </w:t>
      </w:r>
      <w:r w:rsidR="00DC0009" w:rsidRPr="00FE72D9">
        <w:rPr>
          <w:rFonts w:ascii="Arial" w:eastAsia="宋体" w:hAnsi="Arial" w:cs="Arial"/>
          <w:iCs/>
          <w:sz w:val="20"/>
          <w:highlight w:val="green"/>
          <w:lang w:val="en-US" w:eastAsia="zh-CN"/>
        </w:rPr>
        <w:t xml:space="preserve">in </w:t>
      </w:r>
      <w:proofErr w:type="gramStart"/>
      <w:r w:rsidR="00DC0009" w:rsidRPr="00FE72D9">
        <w:rPr>
          <w:rFonts w:ascii="Arial" w:eastAsia="宋体" w:hAnsi="Arial" w:cs="Arial"/>
          <w:iCs/>
          <w:sz w:val="20"/>
          <w:highlight w:val="green"/>
          <w:lang w:val="en-US" w:eastAsia="zh-CN"/>
        </w:rPr>
        <w:t>th</w:t>
      </w:r>
      <w:r w:rsidR="00FE72D9">
        <w:rPr>
          <w:rFonts w:ascii="Arial" w:eastAsia="宋体" w:hAnsi="Arial" w:cs="Arial" w:hint="eastAsia"/>
          <w:iCs/>
          <w:sz w:val="20"/>
          <w:highlight w:val="green"/>
          <w:lang w:val="en-US" w:eastAsia="zh-CN"/>
        </w:rPr>
        <w:t>is</w:t>
      </w:r>
      <w:proofErr w:type="gramEnd"/>
      <w:r w:rsidR="00DC0009" w:rsidRPr="00FE72D9">
        <w:rPr>
          <w:rFonts w:ascii="Arial" w:eastAsia="宋体" w:hAnsi="Arial" w:cs="Arial"/>
          <w:iCs/>
          <w:sz w:val="20"/>
          <w:highlight w:val="green"/>
          <w:lang w:val="en-US" w:eastAsia="zh-CN"/>
        </w:rPr>
        <w:t xml:space="preserve"> LS:</w:t>
      </w:r>
      <w:r w:rsidR="00DC0009">
        <w:rPr>
          <w:rFonts w:ascii="Arial" w:eastAsia="宋体" w:hAnsi="Arial" w:cs="Arial"/>
          <w:iCs/>
          <w:sz w:val="20"/>
          <w:lang w:val="en-US" w:eastAsia="zh-CN"/>
        </w:rPr>
        <w:t xml:space="preserve"> </w:t>
      </w:r>
    </w:p>
    <w:p w14:paraId="48100C85" w14:textId="77777777" w:rsidR="00067B56" w:rsidRPr="00FE72D9" w:rsidRDefault="00067B56" w:rsidP="00067B56">
      <w:pPr>
        <w:overflowPunct w:val="0"/>
        <w:autoSpaceDE w:val="0"/>
        <w:autoSpaceDN w:val="0"/>
        <w:adjustRightInd w:val="0"/>
        <w:spacing w:afterLines="50" w:after="156"/>
        <w:textAlignment w:val="baseline"/>
        <w:rPr>
          <w:rFonts w:ascii="Arial" w:eastAsia="宋体" w:hAnsi="Arial" w:cs="Arial"/>
          <w:sz w:val="20"/>
          <w:szCs w:val="21"/>
          <w:lang w:eastAsia="zh-CN"/>
        </w:rPr>
      </w:pPr>
      <w:r w:rsidRPr="00FE72D9">
        <w:rPr>
          <w:rFonts w:ascii="Arial" w:eastAsia="宋体" w:hAnsi="Arial" w:cs="Arial"/>
          <w:sz w:val="20"/>
          <w:szCs w:val="21"/>
          <w:lang w:eastAsia="zh-CN"/>
        </w:rPr>
        <w:t xml:space="preserve">When two Tx chains are switched between two different band pairs with different lengths of switching periods (denoted as </w:t>
      </w:r>
      <w:r w:rsidRPr="00FE72D9">
        <w:rPr>
          <w:rFonts w:ascii="Arial" w:eastAsia="MS Mincho" w:hAnsi="Arial" w:cs="Arial"/>
          <w:bCs/>
          <w:sz w:val="20"/>
          <w:szCs w:val="21"/>
          <w:lang w:eastAsia="ko-KR"/>
        </w:rPr>
        <w:t>T</w:t>
      </w:r>
      <w:r w:rsidRPr="00FE72D9">
        <w:rPr>
          <w:rFonts w:ascii="Arial" w:eastAsia="MS Mincho" w:hAnsi="Arial" w:cs="Arial"/>
          <w:bCs/>
          <w:sz w:val="20"/>
          <w:szCs w:val="21"/>
          <w:vertAlign w:val="subscript"/>
          <w:lang w:eastAsia="ko-KR"/>
        </w:rPr>
        <w:t>switch_</w:t>
      </w:r>
      <w:r w:rsidRPr="00FE72D9">
        <w:rPr>
          <w:rFonts w:ascii="Arial" w:eastAsia="宋体" w:hAnsi="Arial" w:cs="Arial"/>
          <w:bCs/>
          <w:sz w:val="20"/>
          <w:szCs w:val="21"/>
          <w:vertAlign w:val="subscript"/>
          <w:lang w:eastAsia="zh-CN"/>
        </w:rPr>
        <w:t xml:space="preserve">1 </w:t>
      </w:r>
      <w:r w:rsidRPr="00FE72D9">
        <w:rPr>
          <w:rFonts w:ascii="Arial" w:eastAsia="宋体" w:hAnsi="Arial" w:cs="Arial"/>
          <w:sz w:val="20"/>
          <w:szCs w:val="21"/>
          <w:lang w:eastAsia="zh-CN"/>
        </w:rPr>
        <w:t>and</w:t>
      </w:r>
      <w:r w:rsidRPr="00FE72D9">
        <w:rPr>
          <w:rFonts w:ascii="Arial" w:eastAsia="MS Mincho" w:hAnsi="Arial" w:cs="Arial"/>
          <w:bCs/>
          <w:sz w:val="20"/>
          <w:szCs w:val="21"/>
          <w:lang w:eastAsia="ko-KR"/>
        </w:rPr>
        <w:t xml:space="preserve"> T</w:t>
      </w:r>
      <w:r w:rsidRPr="00FE72D9">
        <w:rPr>
          <w:rFonts w:ascii="Arial" w:eastAsia="MS Mincho" w:hAnsi="Arial" w:cs="Arial"/>
          <w:bCs/>
          <w:sz w:val="20"/>
          <w:szCs w:val="21"/>
          <w:vertAlign w:val="subscript"/>
          <w:lang w:eastAsia="ko-KR"/>
        </w:rPr>
        <w:t>switch_</w:t>
      </w:r>
      <w:r w:rsidRPr="00FE72D9">
        <w:rPr>
          <w:rFonts w:ascii="Arial" w:eastAsia="宋体" w:hAnsi="Arial" w:cs="Arial"/>
          <w:bCs/>
          <w:sz w:val="20"/>
          <w:szCs w:val="21"/>
          <w:vertAlign w:val="subscript"/>
          <w:lang w:eastAsia="zh-CN"/>
        </w:rPr>
        <w:t xml:space="preserve">2 </w:t>
      </w:r>
      <w:r w:rsidRPr="00FE72D9">
        <w:rPr>
          <w:rFonts w:ascii="Arial" w:eastAsia="宋体" w:hAnsi="Arial" w:cs="Arial"/>
          <w:sz w:val="20"/>
          <w:szCs w:val="21"/>
          <w:lang w:eastAsia="zh-CN"/>
        </w:rPr>
        <w:t>for the switching periods of Tx chain #1 and Tx chain #2 respectively,</w:t>
      </w:r>
      <w:r w:rsidRPr="00FE72D9">
        <w:rPr>
          <w:rFonts w:ascii="Arial" w:eastAsia="宋体" w:hAnsi="Arial" w:cs="Arial"/>
          <w:bCs/>
          <w:sz w:val="20"/>
          <w:szCs w:val="21"/>
          <w:vertAlign w:val="subscript"/>
          <w:lang w:eastAsia="zh-CN"/>
        </w:rPr>
        <w:t xml:space="preserve"> </w:t>
      </w:r>
      <w:r w:rsidRPr="00FE72D9">
        <w:rPr>
          <w:rFonts w:ascii="Arial" w:eastAsia="宋体" w:hAnsi="Arial" w:cs="Arial"/>
          <w:sz w:val="20"/>
          <w:szCs w:val="21"/>
          <w:lang w:eastAsia="zh-CN"/>
        </w:rPr>
        <w:t xml:space="preserve">and </w:t>
      </w:r>
      <w:r w:rsidRPr="00FE72D9">
        <w:rPr>
          <w:rFonts w:ascii="Arial" w:eastAsia="MS Mincho" w:hAnsi="Arial" w:cs="Arial"/>
          <w:bCs/>
          <w:sz w:val="20"/>
          <w:szCs w:val="21"/>
          <w:lang w:eastAsia="ko-KR"/>
        </w:rPr>
        <w:t>T</w:t>
      </w:r>
      <w:r w:rsidRPr="00FE72D9">
        <w:rPr>
          <w:rFonts w:ascii="Arial" w:eastAsia="MS Mincho" w:hAnsi="Arial" w:cs="Arial"/>
          <w:bCs/>
          <w:sz w:val="20"/>
          <w:szCs w:val="21"/>
          <w:vertAlign w:val="subscript"/>
          <w:lang w:eastAsia="ko-KR"/>
        </w:rPr>
        <w:t>switch_</w:t>
      </w:r>
      <w:r w:rsidRPr="00FE72D9">
        <w:rPr>
          <w:rFonts w:ascii="Arial" w:eastAsia="宋体" w:hAnsi="Arial" w:cs="Arial"/>
          <w:bCs/>
          <w:sz w:val="20"/>
          <w:szCs w:val="21"/>
          <w:vertAlign w:val="subscript"/>
          <w:lang w:eastAsia="zh-CN"/>
        </w:rPr>
        <w:t xml:space="preserve">1 </w:t>
      </w:r>
      <w:r w:rsidRPr="00FE72D9">
        <w:rPr>
          <w:rFonts w:ascii="Arial" w:eastAsia="宋体" w:hAnsi="Arial" w:cs="Arial"/>
          <w:sz w:val="20"/>
          <w:szCs w:val="21"/>
          <w:lang w:eastAsia="zh-CN"/>
        </w:rPr>
        <w:t>&lt;</w:t>
      </w:r>
      <w:r w:rsidRPr="00FE72D9">
        <w:rPr>
          <w:rFonts w:ascii="Arial" w:eastAsia="MS Mincho" w:hAnsi="Arial" w:cs="Arial"/>
          <w:bCs/>
          <w:sz w:val="20"/>
          <w:szCs w:val="21"/>
          <w:lang w:eastAsia="ko-KR"/>
        </w:rPr>
        <w:t xml:space="preserve"> T</w:t>
      </w:r>
      <w:r w:rsidRPr="00FE72D9">
        <w:rPr>
          <w:rFonts w:ascii="Arial" w:eastAsia="MS Mincho" w:hAnsi="Arial" w:cs="Arial"/>
          <w:bCs/>
          <w:sz w:val="20"/>
          <w:szCs w:val="21"/>
          <w:vertAlign w:val="subscript"/>
          <w:lang w:eastAsia="ko-KR"/>
        </w:rPr>
        <w:t>switch_</w:t>
      </w:r>
      <w:r w:rsidRPr="00FE72D9">
        <w:rPr>
          <w:rFonts w:ascii="Arial" w:eastAsia="宋体" w:hAnsi="Arial" w:cs="Arial"/>
          <w:bCs/>
          <w:sz w:val="20"/>
          <w:szCs w:val="21"/>
          <w:vertAlign w:val="subscript"/>
          <w:lang w:eastAsia="zh-CN"/>
        </w:rPr>
        <w:t>2</w:t>
      </w:r>
      <w:r w:rsidRPr="00FE72D9">
        <w:rPr>
          <w:rFonts w:ascii="Arial" w:eastAsia="宋体" w:hAnsi="Arial" w:cs="Arial"/>
          <w:sz w:val="20"/>
          <w:szCs w:val="21"/>
          <w:lang w:eastAsia="zh-CN"/>
        </w:rPr>
        <w:t>)</w:t>
      </w:r>
    </w:p>
    <w:p w14:paraId="2ABD2F19" w14:textId="77777777" w:rsidR="00067B56" w:rsidRPr="00FE72D9" w:rsidRDefault="00067B56" w:rsidP="00067B56">
      <w:pPr>
        <w:numPr>
          <w:ilvl w:val="0"/>
          <w:numId w:val="14"/>
        </w:numPr>
        <w:tabs>
          <w:tab w:val="num" w:pos="426"/>
          <w:tab w:val="num" w:pos="484"/>
          <w:tab w:val="num" w:pos="709"/>
          <w:tab w:val="num" w:pos="1440"/>
          <w:tab w:val="center" w:pos="4153"/>
          <w:tab w:val="right" w:pos="8306"/>
        </w:tabs>
        <w:overflowPunct w:val="0"/>
        <w:autoSpaceDE w:val="0"/>
        <w:autoSpaceDN w:val="0"/>
        <w:adjustRightInd w:val="0"/>
        <w:snapToGrid w:val="0"/>
        <w:spacing w:after="120"/>
        <w:ind w:leftChars="71" w:left="460" w:hangingChars="145" w:hanging="290"/>
        <w:textAlignment w:val="baseline"/>
        <w:rPr>
          <w:rFonts w:ascii="Arial" w:eastAsia="宋体" w:hAnsi="Arial" w:cs="Arial"/>
          <w:bCs/>
          <w:iCs/>
          <w:sz w:val="20"/>
          <w:lang w:val="en-US" w:eastAsia="zh-CN"/>
        </w:rPr>
      </w:pPr>
      <w:r w:rsidRPr="00FE72D9">
        <w:rPr>
          <w:rFonts w:ascii="Arial" w:eastAsia="宋体" w:hAnsi="Arial" w:cs="Arial"/>
          <w:bCs/>
          <w:iCs/>
          <w:sz w:val="20"/>
          <w:lang w:val="en-US" w:eastAsia="zh-CN"/>
        </w:rPr>
        <w:t>For the switching scenario without ambiguity, i.e., the</w:t>
      </w:r>
      <w:r w:rsidRPr="00FE72D9">
        <w:rPr>
          <w:rFonts w:ascii="Arial" w:eastAsia="宋体" w:hAnsi="Arial" w:cs="Arial" w:hint="eastAsia"/>
          <w:bCs/>
          <w:iCs/>
          <w:sz w:val="20"/>
          <w:lang w:val="en-US" w:eastAsia="zh-CN"/>
        </w:rPr>
        <w:t xml:space="preserve"> band </w:t>
      </w:r>
      <w:r w:rsidRPr="00FE72D9">
        <w:rPr>
          <w:rFonts w:ascii="Arial" w:eastAsia="宋体" w:hAnsi="Arial" w:cs="Arial"/>
          <w:bCs/>
          <w:iCs/>
          <w:sz w:val="20"/>
          <w:lang w:val="en-US" w:eastAsia="zh-CN"/>
        </w:rPr>
        <w:t>before</w:t>
      </w:r>
      <w:r w:rsidRPr="00FE72D9">
        <w:rPr>
          <w:rFonts w:ascii="Arial" w:eastAsia="宋体" w:hAnsi="Arial" w:cs="Arial" w:hint="eastAsia"/>
          <w:bCs/>
          <w:iCs/>
          <w:sz w:val="20"/>
          <w:lang w:val="en-US" w:eastAsia="zh-CN"/>
        </w:rPr>
        <w:t xml:space="preserve"> </w:t>
      </w:r>
      <w:r w:rsidRPr="00FE72D9">
        <w:rPr>
          <w:rFonts w:ascii="Arial" w:eastAsia="宋体" w:hAnsi="Arial" w:cs="Arial"/>
          <w:bCs/>
          <w:iCs/>
          <w:sz w:val="20"/>
          <w:lang w:val="en-US" w:eastAsia="zh-CN"/>
        </w:rPr>
        <w:t>or after switching</w:t>
      </w:r>
      <w:r w:rsidRPr="00FE72D9">
        <w:rPr>
          <w:rFonts w:ascii="Arial" w:eastAsia="宋体" w:hAnsi="Arial" w:cs="Arial" w:hint="eastAsia"/>
          <w:bCs/>
          <w:iCs/>
          <w:sz w:val="20"/>
          <w:lang w:val="en-US" w:eastAsia="zh-CN"/>
        </w:rPr>
        <w:t xml:space="preserve"> is scheduled to transmit with two Tx chains (for </w:t>
      </w:r>
      <w:r w:rsidRPr="00FE72D9">
        <w:rPr>
          <w:rFonts w:ascii="Arial" w:eastAsia="宋体" w:hAnsi="Arial" w:cs="Arial"/>
          <w:bCs/>
          <w:iCs/>
          <w:sz w:val="20"/>
          <w:lang w:val="en-US" w:eastAsia="zh-CN"/>
        </w:rPr>
        <w:t>example</w:t>
      </w:r>
      <w:r w:rsidRPr="00FE72D9">
        <w:rPr>
          <w:rFonts w:ascii="Arial" w:eastAsia="宋体" w:hAnsi="Arial" w:cs="Arial" w:hint="eastAsia"/>
          <w:bCs/>
          <w:iCs/>
          <w:sz w:val="20"/>
          <w:lang w:val="en-US" w:eastAsia="zh-CN"/>
        </w:rPr>
        <w:t xml:space="preserve">, the two Tx chains are both on band A before switching, one Tx chain on band B and the other Tx chain on band C after </w:t>
      </w:r>
      <w:r w:rsidRPr="00FE72D9">
        <w:rPr>
          <w:rFonts w:ascii="Arial" w:eastAsia="宋体" w:hAnsi="Arial" w:cs="Arial"/>
          <w:bCs/>
          <w:iCs/>
          <w:sz w:val="20"/>
          <w:lang w:val="en-US" w:eastAsia="zh-CN"/>
        </w:rPr>
        <w:t>switching</w:t>
      </w:r>
      <w:r w:rsidRPr="00FE72D9">
        <w:rPr>
          <w:rFonts w:ascii="Arial" w:eastAsia="宋体" w:hAnsi="Arial" w:cs="Arial" w:hint="eastAsia"/>
          <w:bCs/>
          <w:iCs/>
          <w:sz w:val="20"/>
          <w:lang w:val="en-US" w:eastAsia="zh-CN"/>
        </w:rPr>
        <w:t xml:space="preserve">), </w:t>
      </w:r>
      <w:r w:rsidRPr="00FE72D9">
        <w:rPr>
          <w:rFonts w:ascii="Arial" w:eastAsia="宋体" w:hAnsi="Arial" w:cs="Arial"/>
          <w:bCs/>
          <w:iCs/>
          <w:sz w:val="20"/>
          <w:lang w:val="en-US" w:eastAsia="zh-CN"/>
        </w:rPr>
        <w:t xml:space="preserve">RAN4 agreed that </w:t>
      </w:r>
      <w:r w:rsidRPr="00FE72D9">
        <w:rPr>
          <w:rFonts w:ascii="Arial" w:eastAsia="宋体" w:hAnsi="Arial" w:cs="Arial" w:hint="eastAsia"/>
          <w:sz w:val="20"/>
          <w:lang w:val="en-US" w:eastAsia="zh-CN"/>
        </w:rPr>
        <w:t>i</w:t>
      </w:r>
      <w:r w:rsidRPr="00FE72D9">
        <w:rPr>
          <w:rFonts w:ascii="Arial" w:eastAsia="宋体" w:hAnsi="Arial" w:cs="Arial"/>
          <w:sz w:val="20"/>
          <w:lang w:val="en-US" w:eastAsia="zh-CN"/>
        </w:rPr>
        <w:t>n addition to the baseline UE assumption, i</w:t>
      </w:r>
      <w:r w:rsidRPr="00FE72D9">
        <w:rPr>
          <w:rFonts w:ascii="Arial" w:eastAsia="MS Mincho" w:hAnsi="Arial" w:cs="Arial"/>
          <w:sz w:val="20"/>
          <w:lang w:val="en-US" w:eastAsia="zh-CN"/>
        </w:rPr>
        <w:t xml:space="preserve">ntroduce advanced optional UE ability to allow </w:t>
      </w:r>
      <w:r w:rsidRPr="00FE72D9">
        <w:rPr>
          <w:rFonts w:ascii="Arial" w:eastAsia="宋体" w:hAnsi="Arial" w:cs="Arial"/>
          <w:sz w:val="20"/>
          <w:lang w:val="en-US" w:eastAsia="zh-CN"/>
        </w:rPr>
        <w:t xml:space="preserve">the </w:t>
      </w:r>
      <w:r w:rsidRPr="00FE72D9">
        <w:rPr>
          <w:rFonts w:ascii="Arial" w:eastAsia="MS Mincho" w:hAnsi="Arial" w:cs="Arial"/>
          <w:sz w:val="20"/>
          <w:lang w:val="en-US" w:eastAsia="zh-CN"/>
        </w:rPr>
        <w:t xml:space="preserve">Tx chain </w:t>
      </w:r>
      <w:r w:rsidRPr="00FE72D9">
        <w:rPr>
          <w:rFonts w:ascii="Arial" w:eastAsia="宋体" w:hAnsi="Arial" w:cs="Arial"/>
          <w:sz w:val="20"/>
          <w:lang w:val="en-US" w:eastAsia="zh-CN"/>
        </w:rPr>
        <w:t xml:space="preserve">#1 </w:t>
      </w:r>
      <w:r w:rsidRPr="00FE72D9">
        <w:rPr>
          <w:rFonts w:ascii="Arial" w:eastAsia="MS Mincho" w:hAnsi="Arial" w:cs="Arial"/>
          <w:sz w:val="20"/>
          <w:lang w:val="en-US" w:eastAsia="zh-CN"/>
        </w:rPr>
        <w:t xml:space="preserve">to be used for transmission during the </w:t>
      </w:r>
      <w:r w:rsidRPr="00FE72D9">
        <w:rPr>
          <w:rFonts w:ascii="Arial" w:eastAsia="宋体" w:hAnsi="Arial" w:cs="Arial"/>
          <w:sz w:val="20"/>
          <w:lang w:val="en-US" w:eastAsia="zh-CN"/>
        </w:rPr>
        <w:t>time duration of (</w:t>
      </w:r>
      <w:r w:rsidRPr="00FE72D9">
        <w:rPr>
          <w:rFonts w:ascii="Arial" w:eastAsia="MS Mincho" w:hAnsi="Arial" w:cs="Arial"/>
          <w:bCs/>
          <w:sz w:val="20"/>
          <w:lang w:eastAsia="ko-KR"/>
        </w:rPr>
        <w:t>T</w:t>
      </w:r>
      <w:r w:rsidRPr="00FE72D9">
        <w:rPr>
          <w:rFonts w:ascii="Arial" w:eastAsia="MS Mincho" w:hAnsi="Arial" w:cs="Arial"/>
          <w:bCs/>
          <w:sz w:val="20"/>
          <w:vertAlign w:val="subscript"/>
          <w:lang w:eastAsia="ko-KR"/>
        </w:rPr>
        <w:t>switch_</w:t>
      </w:r>
      <w:r w:rsidRPr="00FE72D9">
        <w:rPr>
          <w:rFonts w:ascii="Arial" w:eastAsia="宋体" w:hAnsi="Arial" w:cs="Arial"/>
          <w:bCs/>
          <w:sz w:val="20"/>
          <w:vertAlign w:val="subscript"/>
          <w:lang w:eastAsia="zh-CN"/>
        </w:rPr>
        <w:t xml:space="preserve">2 </w:t>
      </w:r>
      <w:r w:rsidRPr="00FE72D9">
        <w:rPr>
          <w:rFonts w:ascii="Arial" w:eastAsia="宋体" w:hAnsi="Arial" w:cs="Arial"/>
          <w:sz w:val="20"/>
          <w:lang w:val="en-US" w:eastAsia="zh-CN"/>
        </w:rPr>
        <w:t>-</w:t>
      </w:r>
      <w:r w:rsidRPr="00FE72D9">
        <w:rPr>
          <w:rFonts w:ascii="Arial" w:eastAsia="MS Mincho" w:hAnsi="Arial" w:cs="Arial"/>
          <w:bCs/>
          <w:sz w:val="20"/>
          <w:lang w:eastAsia="ko-KR"/>
        </w:rPr>
        <w:t xml:space="preserve"> T</w:t>
      </w:r>
      <w:r w:rsidRPr="00FE72D9">
        <w:rPr>
          <w:rFonts w:ascii="Arial" w:eastAsia="MS Mincho" w:hAnsi="Arial" w:cs="Arial"/>
          <w:bCs/>
          <w:sz w:val="20"/>
          <w:vertAlign w:val="subscript"/>
          <w:lang w:eastAsia="ko-KR"/>
        </w:rPr>
        <w:t>switch_</w:t>
      </w:r>
      <w:r w:rsidRPr="00FE72D9">
        <w:rPr>
          <w:rFonts w:ascii="Arial" w:eastAsia="宋体" w:hAnsi="Arial" w:cs="Arial"/>
          <w:bCs/>
          <w:sz w:val="20"/>
          <w:vertAlign w:val="subscript"/>
          <w:lang w:eastAsia="zh-CN"/>
        </w:rPr>
        <w:t>1</w:t>
      </w:r>
      <w:r w:rsidRPr="00FE72D9">
        <w:rPr>
          <w:rFonts w:ascii="Arial" w:eastAsia="宋体" w:hAnsi="Arial" w:cs="Arial"/>
          <w:sz w:val="20"/>
          <w:lang w:val="en-US" w:eastAsia="zh-CN"/>
        </w:rPr>
        <w:t>)</w:t>
      </w:r>
    </w:p>
    <w:p w14:paraId="36C49153" w14:textId="77777777" w:rsidR="00067B56" w:rsidRPr="00FE72D9" w:rsidRDefault="00067B56" w:rsidP="00067B56">
      <w:pPr>
        <w:numPr>
          <w:ilvl w:val="1"/>
          <w:numId w:val="14"/>
        </w:numPr>
        <w:tabs>
          <w:tab w:val="num" w:pos="426"/>
          <w:tab w:val="num" w:pos="484"/>
          <w:tab w:val="center" w:pos="851"/>
          <w:tab w:val="right" w:pos="8306"/>
        </w:tabs>
        <w:overflowPunct w:val="0"/>
        <w:autoSpaceDE w:val="0"/>
        <w:autoSpaceDN w:val="0"/>
        <w:adjustRightInd w:val="0"/>
        <w:snapToGrid w:val="0"/>
        <w:spacing w:after="120"/>
        <w:ind w:left="851" w:hanging="284"/>
        <w:textAlignment w:val="baseline"/>
        <w:rPr>
          <w:rFonts w:ascii="Arial" w:eastAsia="宋体" w:hAnsi="Arial" w:cs="Arial"/>
          <w:bCs/>
          <w:iCs/>
          <w:sz w:val="20"/>
          <w:lang w:val="en-US" w:eastAsia="zh-CN"/>
        </w:rPr>
      </w:pPr>
      <w:r w:rsidRPr="00FE72D9">
        <w:rPr>
          <w:rFonts w:ascii="Arial" w:eastAsia="宋体" w:hAnsi="Arial" w:cs="Arial" w:hint="eastAsia"/>
          <w:bCs/>
          <w:iCs/>
          <w:sz w:val="20"/>
          <w:lang w:val="en-US" w:eastAsia="zh-CN"/>
        </w:rPr>
        <w:t>TBD: w</w:t>
      </w:r>
      <w:r w:rsidRPr="00FE72D9">
        <w:rPr>
          <w:rFonts w:ascii="Arial" w:eastAsia="宋体" w:hAnsi="Arial" w:cs="Arial"/>
          <w:bCs/>
          <w:iCs/>
          <w:sz w:val="20"/>
          <w:lang w:val="en-US" w:eastAsia="zh-CN"/>
        </w:rPr>
        <w:t xml:space="preserve">hether to apply the same UE capability </w:t>
      </w:r>
      <w:r w:rsidRPr="00FE72D9">
        <w:rPr>
          <w:rFonts w:ascii="Arial" w:eastAsia="宋体" w:hAnsi="Arial" w:cs="Arial" w:hint="eastAsia"/>
          <w:bCs/>
          <w:iCs/>
          <w:sz w:val="20"/>
          <w:lang w:val="en-US" w:eastAsia="zh-CN"/>
        </w:rPr>
        <w:t xml:space="preserve">for </w:t>
      </w:r>
      <w:r w:rsidRPr="00FE72D9">
        <w:rPr>
          <w:rFonts w:ascii="Arial" w:eastAsia="宋体" w:hAnsi="Arial" w:cs="Arial"/>
          <w:bCs/>
          <w:iCs/>
          <w:sz w:val="20"/>
          <w:lang w:val="en-US" w:eastAsia="zh-CN"/>
        </w:rPr>
        <w:t>scenario</w:t>
      </w:r>
      <w:r w:rsidRPr="00FE72D9">
        <w:rPr>
          <w:rFonts w:ascii="Arial" w:eastAsia="宋体" w:hAnsi="Arial" w:cs="Arial" w:hint="eastAsia"/>
          <w:bCs/>
          <w:iCs/>
          <w:sz w:val="20"/>
          <w:lang w:val="en-US" w:eastAsia="zh-CN"/>
        </w:rPr>
        <w:t xml:space="preserve"> 4a and 4b. </w:t>
      </w:r>
    </w:p>
    <w:p w14:paraId="2E07DC51" w14:textId="77777777" w:rsidR="00067B56" w:rsidRPr="00FE72D9" w:rsidRDefault="00067B56" w:rsidP="00067B56">
      <w:pPr>
        <w:numPr>
          <w:ilvl w:val="0"/>
          <w:numId w:val="14"/>
        </w:numPr>
        <w:tabs>
          <w:tab w:val="num" w:pos="426"/>
          <w:tab w:val="num" w:pos="484"/>
          <w:tab w:val="num" w:pos="709"/>
          <w:tab w:val="num" w:pos="1440"/>
          <w:tab w:val="center" w:pos="4153"/>
          <w:tab w:val="right" w:pos="8306"/>
        </w:tabs>
        <w:overflowPunct w:val="0"/>
        <w:autoSpaceDE w:val="0"/>
        <w:autoSpaceDN w:val="0"/>
        <w:adjustRightInd w:val="0"/>
        <w:snapToGrid w:val="0"/>
        <w:spacing w:after="120"/>
        <w:ind w:leftChars="71" w:left="460" w:hangingChars="145" w:hanging="290"/>
        <w:textAlignment w:val="baseline"/>
        <w:rPr>
          <w:rFonts w:ascii="Arial" w:eastAsia="宋体" w:hAnsi="Arial" w:cs="Arial"/>
          <w:bCs/>
          <w:iCs/>
          <w:sz w:val="20"/>
          <w:lang w:val="en-US" w:eastAsia="zh-CN"/>
        </w:rPr>
      </w:pPr>
      <w:r w:rsidRPr="00FE72D9">
        <w:rPr>
          <w:rFonts w:ascii="Arial" w:eastAsia="宋体" w:hAnsi="Arial" w:cs="Arial" w:hint="eastAsia"/>
          <w:bCs/>
          <w:iCs/>
          <w:sz w:val="20"/>
          <w:lang w:val="en-US" w:eastAsia="zh-CN"/>
        </w:rPr>
        <w:t>[F</w:t>
      </w:r>
      <w:r w:rsidRPr="00FE72D9">
        <w:rPr>
          <w:rFonts w:ascii="Arial" w:eastAsia="宋体" w:hAnsi="Arial" w:cs="Arial"/>
          <w:bCs/>
          <w:iCs/>
          <w:sz w:val="20"/>
          <w:lang w:val="en-US" w:eastAsia="zh-CN"/>
        </w:rPr>
        <w:t xml:space="preserve">or the switching scenario with ambiguity, i.e., the two </w:t>
      </w:r>
      <w:proofErr w:type="gramStart"/>
      <w:r w:rsidRPr="00FE72D9">
        <w:rPr>
          <w:rFonts w:ascii="Arial" w:eastAsia="宋体" w:hAnsi="Arial" w:cs="Arial"/>
          <w:bCs/>
          <w:iCs/>
          <w:sz w:val="20"/>
          <w:lang w:val="en-US" w:eastAsia="zh-CN"/>
        </w:rPr>
        <w:t>Tx</w:t>
      </w:r>
      <w:proofErr w:type="gramEnd"/>
      <w:r w:rsidRPr="00FE72D9">
        <w:rPr>
          <w:rFonts w:ascii="Arial" w:eastAsia="宋体" w:hAnsi="Arial" w:cs="Arial"/>
          <w:bCs/>
          <w:iCs/>
          <w:sz w:val="20"/>
          <w:lang w:val="en-US" w:eastAsia="zh-CN"/>
        </w:rPr>
        <w:t xml:space="preserve"> chains are on different bands both before and after switching</w:t>
      </w:r>
      <w:r w:rsidRPr="00FE72D9">
        <w:rPr>
          <w:rFonts w:ascii="Arial" w:eastAsia="宋体" w:hAnsi="Arial" w:cs="Arial" w:hint="eastAsia"/>
          <w:bCs/>
          <w:iCs/>
          <w:sz w:val="20"/>
          <w:lang w:val="en-US" w:eastAsia="zh-CN"/>
        </w:rPr>
        <w:t>, RAN4 agreed not to</w:t>
      </w:r>
      <w:r w:rsidRPr="00FE72D9">
        <w:rPr>
          <w:rFonts w:ascii="Arial" w:eastAsia="宋体" w:hAnsi="Arial" w:cs="Arial"/>
          <w:bCs/>
          <w:iCs/>
          <w:sz w:val="20"/>
          <w:lang w:val="en-US" w:eastAsia="zh-CN"/>
        </w:rPr>
        <w:t xml:space="preserve"> </w:t>
      </w:r>
      <w:r w:rsidRPr="00FE72D9">
        <w:rPr>
          <w:rFonts w:ascii="Arial" w:eastAsia="宋体" w:hAnsi="Arial" w:cs="Arial" w:hint="eastAsia"/>
          <w:bCs/>
          <w:iCs/>
          <w:sz w:val="20"/>
          <w:lang w:val="en-US" w:eastAsia="zh-CN"/>
        </w:rPr>
        <w:t xml:space="preserve">introduce the </w:t>
      </w:r>
      <w:r w:rsidRPr="00FE72D9">
        <w:rPr>
          <w:rFonts w:ascii="Arial" w:eastAsia="宋体" w:hAnsi="Arial" w:cs="Arial"/>
          <w:bCs/>
          <w:iCs/>
          <w:sz w:val="20"/>
          <w:lang w:val="en-US" w:eastAsia="zh-CN"/>
        </w:rPr>
        <w:t>advanced optional UE ability</w:t>
      </w:r>
      <w:r w:rsidRPr="00FE72D9">
        <w:rPr>
          <w:rFonts w:ascii="Arial" w:eastAsia="宋体" w:hAnsi="Arial" w:cs="Arial" w:hint="eastAsia"/>
          <w:bCs/>
          <w:iCs/>
          <w:sz w:val="20"/>
          <w:lang w:val="en-US" w:eastAsia="zh-CN"/>
        </w:rPr>
        <w:t xml:space="preserve"> in the current release.]</w:t>
      </w:r>
    </w:p>
    <w:p w14:paraId="1B6787B0" w14:textId="77777777" w:rsidR="00067B56" w:rsidRPr="00067B56" w:rsidRDefault="00067B56" w:rsidP="0005587B">
      <w:pPr>
        <w:rPr>
          <w:rFonts w:ascii="Arial" w:eastAsiaTheme="minorEastAsia" w:hAnsi="Arial" w:cs="Arial"/>
          <w:b/>
          <w:lang w:val="en-US" w:eastAsia="zh-CN"/>
        </w:rPr>
      </w:pPr>
    </w:p>
    <w:p w14:paraId="64F1138C" w14:textId="6180DD5C" w:rsidR="0005587B" w:rsidRDefault="0005587B" w:rsidP="0005587B">
      <w:pPr>
        <w:keepNext/>
        <w:spacing w:before="240" w:after="180" w:line="252" w:lineRule="auto"/>
        <w:outlineLvl w:val="1"/>
        <w:rPr>
          <w:rFonts w:ascii="Arial" w:eastAsiaTheme="minorEastAsia" w:hAnsi="Arial" w:cs="Arial"/>
          <w:b/>
          <w:lang w:eastAsia="zh-CN"/>
        </w:rPr>
      </w:pPr>
      <w:r w:rsidRPr="009601D2">
        <w:rPr>
          <w:rFonts w:ascii="Arial" w:eastAsiaTheme="minorEastAsia" w:hAnsi="Arial" w:cs="Arial" w:hint="eastAsia"/>
          <w:b/>
          <w:bCs/>
          <w:iCs/>
          <w:szCs w:val="28"/>
          <w:lang w:val="x-none" w:eastAsia="zh-CN"/>
        </w:rPr>
        <w:lastRenderedPageBreak/>
        <w:t>2.</w:t>
      </w:r>
      <w:r w:rsidR="00EA52BE">
        <w:rPr>
          <w:rFonts w:ascii="Arial" w:eastAsiaTheme="minorEastAsia" w:hAnsi="Arial" w:cs="Arial" w:hint="eastAsia"/>
          <w:b/>
          <w:bCs/>
          <w:iCs/>
          <w:szCs w:val="28"/>
          <w:lang w:val="x-none" w:eastAsia="zh-CN"/>
        </w:rPr>
        <w:t>2</w:t>
      </w:r>
      <w:r w:rsidRPr="009601D2">
        <w:rPr>
          <w:rFonts w:ascii="Arial" w:eastAsiaTheme="minorEastAsia" w:hAnsi="Arial" w:cs="Arial" w:hint="eastAsia"/>
          <w:b/>
          <w:bCs/>
          <w:iCs/>
          <w:szCs w:val="28"/>
          <w:lang w:val="x-none" w:eastAsia="zh-CN"/>
        </w:rPr>
        <w:t xml:space="preserve">  </w:t>
      </w:r>
      <w:r>
        <w:rPr>
          <w:rFonts w:ascii="Arial" w:hAnsi="Arial" w:cs="Arial"/>
          <w:b/>
        </w:rPr>
        <w:t>WF on Multi-carrier enhancements for NR</w:t>
      </w:r>
    </w:p>
    <w:p w14:paraId="4065EACF" w14:textId="77777777" w:rsidR="0005587B" w:rsidRDefault="0005587B" w:rsidP="0005587B">
      <w:pPr>
        <w:rPr>
          <w:rFonts w:ascii="Arial" w:hAnsi="Arial" w:cs="Arial"/>
          <w:b/>
        </w:rPr>
      </w:pPr>
      <w:r>
        <w:rPr>
          <w:rFonts w:ascii="Arial" w:hAnsi="Arial" w:cs="Arial"/>
          <w:b/>
          <w:color w:val="0000FF"/>
          <w:u w:val="thick"/>
        </w:rPr>
        <w:t>R4-2303506</w:t>
      </w:r>
      <w:r>
        <w:rPr>
          <w:b/>
          <w:lang w:val="en-US" w:eastAsia="zh-CN"/>
        </w:rPr>
        <w:tab/>
      </w:r>
      <w:r>
        <w:rPr>
          <w:rFonts w:ascii="Arial" w:hAnsi="Arial" w:cs="Arial"/>
          <w:b/>
        </w:rPr>
        <w:t>WF on Multi-carrier enhancements for NR</w:t>
      </w:r>
    </w:p>
    <w:p w14:paraId="20EDD0A2" w14:textId="77777777" w:rsidR="0005587B" w:rsidRDefault="0005587B" w:rsidP="0005587B">
      <w:pPr>
        <w:rPr>
          <w:i/>
          <w:sz w:val="20"/>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E2139E0" w14:textId="77777777" w:rsidR="0005587B" w:rsidRDefault="0005587B" w:rsidP="0005587B">
      <w:pPr>
        <w:snapToGrid w:val="0"/>
        <w:spacing w:after="120"/>
        <w:rPr>
          <w:rFonts w:eastAsiaTheme="minorEastAsia"/>
          <w:sz w:val="21"/>
          <w:highlight w:val="yellow"/>
          <w:lang w:eastAsia="zh-CN"/>
        </w:rPr>
      </w:pPr>
    </w:p>
    <w:p w14:paraId="5C483F47" w14:textId="77777777" w:rsidR="0005587B" w:rsidRDefault="0005587B" w:rsidP="0005587B">
      <w:pPr>
        <w:snapToGrid w:val="0"/>
        <w:spacing w:after="120"/>
        <w:rPr>
          <w:rFonts w:eastAsiaTheme="minorEastAsia"/>
          <w:sz w:val="21"/>
          <w:lang w:eastAsia="zh-CN"/>
        </w:rPr>
      </w:pPr>
      <w:r w:rsidRPr="00FE72D9">
        <w:rPr>
          <w:rFonts w:eastAsiaTheme="minorEastAsia" w:hint="eastAsia"/>
          <w:sz w:val="21"/>
          <w:lang w:eastAsia="zh-CN"/>
        </w:rPr>
        <w:t>NOTE: to be discussed based on the latest version in the draft inbox.</w:t>
      </w:r>
    </w:p>
    <w:p w14:paraId="5AB07264" w14:textId="77777777" w:rsidR="0005587B" w:rsidRDefault="0005587B" w:rsidP="0005587B">
      <w:pPr>
        <w:snapToGrid w:val="0"/>
        <w:spacing w:after="120"/>
        <w:rPr>
          <w:rFonts w:eastAsiaTheme="minorEastAsia"/>
          <w:sz w:val="21"/>
          <w:lang w:eastAsia="zh-CN"/>
        </w:rPr>
      </w:pPr>
    </w:p>
    <w:p w14:paraId="48D8B80B" w14:textId="77777777" w:rsidR="006C280F" w:rsidRPr="00FE72D9" w:rsidRDefault="006C280F" w:rsidP="006C280F">
      <w:pPr>
        <w:pStyle w:val="3"/>
        <w:numPr>
          <w:ilvl w:val="0"/>
          <w:numId w:val="0"/>
        </w:numPr>
        <w:adjustRightInd w:val="0"/>
        <w:rPr>
          <w:sz w:val="21"/>
          <w:szCs w:val="21"/>
        </w:rPr>
      </w:pPr>
      <w:bookmarkStart w:id="4" w:name="_Toc79478141"/>
      <w:r w:rsidRPr="00FE72D9">
        <w:rPr>
          <w:sz w:val="21"/>
          <w:szCs w:val="21"/>
        </w:rPr>
        <w:t xml:space="preserve">Sub-topic </w:t>
      </w:r>
      <w:r w:rsidRPr="00FE72D9">
        <w:rPr>
          <w:rFonts w:hint="eastAsia"/>
          <w:sz w:val="21"/>
          <w:szCs w:val="21"/>
        </w:rPr>
        <w:t xml:space="preserve">1-1: </w:t>
      </w:r>
      <w:bookmarkEnd w:id="4"/>
      <w:r w:rsidRPr="00FE72D9">
        <w:rPr>
          <w:sz w:val="21"/>
          <w:szCs w:val="21"/>
        </w:rPr>
        <w:t>V</w:t>
      </w:r>
      <w:r w:rsidRPr="00FE72D9">
        <w:rPr>
          <w:rFonts w:hint="eastAsia"/>
          <w:sz w:val="21"/>
          <w:szCs w:val="21"/>
        </w:rPr>
        <w:t>alue of switching period for</w:t>
      </w:r>
      <w:r w:rsidRPr="00FE72D9">
        <w:rPr>
          <w:sz w:val="21"/>
          <w:szCs w:val="21"/>
        </w:rPr>
        <w:t xml:space="preserve"> Tx switching across 3/4 bands</w:t>
      </w:r>
    </w:p>
    <w:p w14:paraId="3D195EBB" w14:textId="77777777" w:rsidR="006C280F" w:rsidRPr="00FE72D9" w:rsidRDefault="006C280F" w:rsidP="006C280F">
      <w:pPr>
        <w:pStyle w:val="4"/>
        <w:numPr>
          <w:ilvl w:val="0"/>
          <w:numId w:val="0"/>
        </w:numPr>
        <w:rPr>
          <w:sz w:val="21"/>
          <w:szCs w:val="21"/>
        </w:rPr>
      </w:pPr>
      <w:r w:rsidRPr="00FE72D9">
        <w:rPr>
          <w:sz w:val="21"/>
          <w:szCs w:val="21"/>
          <w:lang w:eastAsia="ko-KR"/>
        </w:rPr>
        <w:t xml:space="preserve">Issue </w:t>
      </w:r>
      <w:r w:rsidRPr="00FE72D9">
        <w:rPr>
          <w:rFonts w:hint="eastAsia"/>
          <w:sz w:val="21"/>
          <w:szCs w:val="21"/>
        </w:rPr>
        <w:t>1</w:t>
      </w:r>
      <w:r w:rsidRPr="00FE72D9">
        <w:rPr>
          <w:rFonts w:hint="eastAsia"/>
          <w:sz w:val="21"/>
          <w:szCs w:val="21"/>
          <w:lang w:eastAsia="ko-KR"/>
        </w:rPr>
        <w:t>-</w:t>
      </w:r>
      <w:r w:rsidRPr="00FE72D9">
        <w:rPr>
          <w:sz w:val="21"/>
          <w:szCs w:val="21"/>
          <w:lang w:eastAsia="ko-KR"/>
        </w:rPr>
        <w:t>1</w:t>
      </w:r>
      <w:r w:rsidRPr="00FE72D9">
        <w:rPr>
          <w:rFonts w:hint="eastAsia"/>
          <w:sz w:val="21"/>
          <w:szCs w:val="21"/>
        </w:rPr>
        <w:t>-1</w:t>
      </w:r>
      <w:r w:rsidRPr="00FE72D9">
        <w:rPr>
          <w:sz w:val="21"/>
          <w:szCs w:val="21"/>
          <w:lang w:eastAsia="ko-KR"/>
        </w:rPr>
        <w:t xml:space="preserve">: </w:t>
      </w:r>
      <w:r w:rsidRPr="00FE72D9">
        <w:rPr>
          <w:sz w:val="21"/>
          <w:szCs w:val="21"/>
        </w:rPr>
        <w:t>Exact value of Tx switching period</w:t>
      </w:r>
      <w:r w:rsidRPr="00FE72D9">
        <w:rPr>
          <w:rFonts w:hint="eastAsia"/>
          <w:sz w:val="21"/>
          <w:szCs w:val="21"/>
        </w:rPr>
        <w:t xml:space="preserve"> for </w:t>
      </w:r>
      <w:r w:rsidRPr="00FE72D9">
        <w:rPr>
          <w:sz w:val="21"/>
          <w:szCs w:val="21"/>
        </w:rPr>
        <w:t xml:space="preserve">each </w:t>
      </w:r>
      <w:r w:rsidRPr="00FE72D9">
        <w:rPr>
          <w:rFonts w:hint="eastAsia"/>
          <w:sz w:val="21"/>
          <w:szCs w:val="21"/>
        </w:rPr>
        <w:t>band pair</w:t>
      </w:r>
    </w:p>
    <w:p w14:paraId="1153F285" w14:textId="77777777" w:rsidR="006C280F" w:rsidRDefault="006C280F" w:rsidP="006C280F">
      <w:pPr>
        <w:snapToGrid w:val="0"/>
        <w:spacing w:before="60" w:after="60"/>
        <w:rPr>
          <w:rFonts w:eastAsia="宋体"/>
          <w:b/>
          <w:sz w:val="21"/>
          <w:szCs w:val="21"/>
          <w:lang w:eastAsia="zh-CN"/>
        </w:rPr>
      </w:pPr>
      <w:r w:rsidRPr="006C280F">
        <w:rPr>
          <w:rFonts w:eastAsia="宋体" w:hint="eastAsia"/>
          <w:b/>
          <w:sz w:val="21"/>
          <w:szCs w:val="21"/>
          <w:lang w:eastAsia="zh-CN"/>
        </w:rPr>
        <w:t>Discussion:</w:t>
      </w:r>
    </w:p>
    <w:p w14:paraId="5C8B8FD6" w14:textId="77777777" w:rsidR="006C280F" w:rsidRPr="00900478" w:rsidRDefault="006C280F" w:rsidP="006C280F">
      <w:pPr>
        <w:snapToGrid w:val="0"/>
        <w:spacing w:before="60" w:after="60"/>
        <w:rPr>
          <w:rFonts w:eastAsia="宋体"/>
          <w:sz w:val="21"/>
          <w:szCs w:val="21"/>
          <w:lang w:eastAsia="zh-CN"/>
        </w:rPr>
      </w:pPr>
      <w:r>
        <w:rPr>
          <w:rFonts w:eastAsia="宋体" w:hint="eastAsia"/>
          <w:sz w:val="21"/>
          <w:szCs w:val="21"/>
          <w:lang w:eastAsia="zh-CN"/>
        </w:rPr>
        <w:t xml:space="preserve">On top of the agreement captured in Issue 1 of the LS, encourage </w:t>
      </w:r>
      <w:r>
        <w:rPr>
          <w:rFonts w:eastAsia="宋体"/>
          <w:sz w:val="21"/>
          <w:szCs w:val="21"/>
          <w:lang w:eastAsia="zh-CN"/>
        </w:rPr>
        <w:t>feedback</w:t>
      </w:r>
      <w:r>
        <w:rPr>
          <w:rFonts w:eastAsia="宋体" w:hint="eastAsia"/>
          <w:sz w:val="21"/>
          <w:szCs w:val="21"/>
          <w:lang w:eastAsia="zh-CN"/>
        </w:rPr>
        <w:t xml:space="preserve"> on the following option 3</w:t>
      </w:r>
    </w:p>
    <w:p w14:paraId="7119F56F" w14:textId="77777777" w:rsidR="006C280F" w:rsidRPr="0084664F" w:rsidRDefault="006C280F" w:rsidP="006C280F">
      <w:pPr>
        <w:pStyle w:val="a5"/>
        <w:numPr>
          <w:ilvl w:val="0"/>
          <w:numId w:val="2"/>
        </w:numPr>
        <w:overflowPunct/>
        <w:autoSpaceDE/>
        <w:autoSpaceDN/>
        <w:adjustRightInd/>
        <w:snapToGrid w:val="0"/>
        <w:spacing w:before="60" w:after="60"/>
        <w:ind w:left="284" w:firstLineChars="0" w:hanging="284"/>
        <w:textAlignment w:val="auto"/>
        <w:rPr>
          <w:sz w:val="21"/>
          <w:szCs w:val="21"/>
          <w:lang w:eastAsia="zh-CN"/>
        </w:rPr>
      </w:pPr>
      <w:r w:rsidRPr="00D67735">
        <w:rPr>
          <w:rFonts w:hint="eastAsia"/>
          <w:b/>
          <w:bCs/>
          <w:sz w:val="21"/>
          <w:szCs w:val="21"/>
          <w:lang w:eastAsia="zh-CN"/>
        </w:rPr>
        <w:t>O</w:t>
      </w:r>
      <w:r w:rsidRPr="00D67735">
        <w:rPr>
          <w:b/>
          <w:bCs/>
          <w:sz w:val="21"/>
          <w:szCs w:val="21"/>
          <w:lang w:eastAsia="zh-CN"/>
        </w:rPr>
        <w:t xml:space="preserve">ption </w:t>
      </w:r>
      <w:r>
        <w:rPr>
          <w:b/>
          <w:bCs/>
          <w:sz w:val="21"/>
          <w:szCs w:val="21"/>
          <w:lang w:eastAsia="zh-CN"/>
        </w:rPr>
        <w:t>3</w:t>
      </w:r>
      <w:r>
        <w:rPr>
          <w:rFonts w:eastAsiaTheme="minorEastAsia" w:hint="eastAsia"/>
          <w:b/>
          <w:bCs/>
          <w:sz w:val="21"/>
          <w:szCs w:val="21"/>
          <w:lang w:eastAsia="zh-CN"/>
        </w:rPr>
        <w:t xml:space="preserve"> </w:t>
      </w:r>
      <w:r>
        <w:rPr>
          <w:sz w:val="21"/>
          <w:szCs w:val="21"/>
        </w:rPr>
        <w:t>(</w:t>
      </w:r>
      <w:r w:rsidRPr="008C6768">
        <w:rPr>
          <w:rFonts w:hint="eastAsia"/>
          <w:sz w:val="21"/>
          <w:szCs w:val="21"/>
          <w:lang w:eastAsia="zh-CN"/>
        </w:rPr>
        <w:t>Q</w:t>
      </w:r>
      <w:r w:rsidRPr="008C6768">
        <w:rPr>
          <w:sz w:val="21"/>
          <w:szCs w:val="21"/>
          <w:lang w:eastAsia="zh-CN"/>
        </w:rPr>
        <w:t>C</w:t>
      </w:r>
      <w:r>
        <w:rPr>
          <w:sz w:val="21"/>
          <w:szCs w:val="21"/>
        </w:rPr>
        <w:t>)</w:t>
      </w:r>
      <w:r w:rsidRPr="008C6768">
        <w:rPr>
          <w:sz w:val="21"/>
          <w:szCs w:val="21"/>
          <w:lang w:eastAsia="zh-CN"/>
        </w:rPr>
        <w:t xml:space="preserve">: </w:t>
      </w:r>
      <w:r>
        <w:rPr>
          <w:rFonts w:eastAsiaTheme="minorEastAsia" w:hint="eastAsia"/>
          <w:sz w:val="21"/>
          <w:szCs w:val="21"/>
          <w:lang w:eastAsia="zh-CN"/>
        </w:rPr>
        <w:t>W</w:t>
      </w:r>
      <w:r w:rsidRPr="008C6768">
        <w:rPr>
          <w:sz w:val="21"/>
          <w:szCs w:val="21"/>
        </w:rPr>
        <w:t xml:space="preserve">hen two overlapping TX switching instances are scheduled or if a </w:t>
      </w:r>
      <w:r w:rsidRPr="003E76F3">
        <w:rPr>
          <w:b/>
          <w:bCs/>
          <w:sz w:val="21"/>
          <w:szCs w:val="21"/>
          <w:lang w:val="en-US" w:eastAsia="zh-CN"/>
        </w:rPr>
        <w:t>third</w:t>
      </w:r>
      <w:r w:rsidRPr="008C6768">
        <w:rPr>
          <w:sz w:val="21"/>
          <w:szCs w:val="21"/>
        </w:rPr>
        <w:t xml:space="preserve"> band is transmitting while a TX switching is scheduled, the actual switching time is</w:t>
      </w:r>
      <w:r>
        <w:rPr>
          <w:rFonts w:eastAsiaTheme="minorEastAsia" w:hint="eastAsia"/>
          <w:sz w:val="21"/>
          <w:szCs w:val="21"/>
          <w:lang w:eastAsia="zh-CN"/>
        </w:rPr>
        <w:t>:</w:t>
      </w:r>
      <w:r w:rsidRPr="008C6768">
        <w:rPr>
          <w:sz w:val="21"/>
          <w:szCs w:val="21"/>
        </w:rPr>
        <w:t xml:space="preserve"> </w:t>
      </w:r>
    </w:p>
    <w:p w14:paraId="0BE9845C" w14:textId="77777777" w:rsidR="006C280F" w:rsidRPr="0084664F" w:rsidRDefault="006C280F" w:rsidP="006C280F">
      <w:pPr>
        <w:widowControl w:val="0"/>
        <w:numPr>
          <w:ilvl w:val="1"/>
          <w:numId w:val="1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lang w:eastAsia="zh-CN"/>
        </w:rPr>
      </w:pPr>
      <w:r w:rsidRPr="008C6768">
        <w:rPr>
          <w:sz w:val="21"/>
          <w:szCs w:val="21"/>
        </w:rPr>
        <w:t xml:space="preserve">the next larger </w:t>
      </w:r>
      <w:r w:rsidRPr="0084664F">
        <w:rPr>
          <w:rFonts w:eastAsiaTheme="minorEastAsia"/>
          <w:sz w:val="21"/>
          <w:szCs w:val="21"/>
          <w:lang w:val="en-US" w:eastAsia="zh-CN"/>
        </w:rPr>
        <w:t>switching</w:t>
      </w:r>
      <w:r w:rsidRPr="008C6768">
        <w:rPr>
          <w:sz w:val="21"/>
          <w:szCs w:val="21"/>
        </w:rPr>
        <w:t xml:space="preserve"> time from list {35, 140, 210} compared to the declared switch</w:t>
      </w:r>
      <w:r>
        <w:rPr>
          <w:sz w:val="21"/>
          <w:szCs w:val="21"/>
        </w:rPr>
        <w:t>ing for the involved band pairs</w:t>
      </w:r>
      <w:r>
        <w:rPr>
          <w:rFonts w:eastAsiaTheme="minorEastAsia" w:hint="eastAsia"/>
          <w:sz w:val="21"/>
          <w:szCs w:val="21"/>
          <w:lang w:eastAsia="zh-CN"/>
        </w:rPr>
        <w:t>, or,</w:t>
      </w:r>
    </w:p>
    <w:p w14:paraId="18877998" w14:textId="77777777" w:rsidR="006C280F" w:rsidRPr="00CA0FEA" w:rsidRDefault="006C280F" w:rsidP="006C280F">
      <w:pPr>
        <w:widowControl w:val="0"/>
        <w:numPr>
          <w:ilvl w:val="1"/>
          <w:numId w:val="12"/>
        </w:numPr>
        <w:tabs>
          <w:tab w:val="num" w:pos="484"/>
          <w:tab w:val="num" w:pos="851"/>
          <w:tab w:val="num" w:pos="1440"/>
          <w:tab w:val="num" w:pos="1701"/>
        </w:tabs>
        <w:overflowPunct w:val="0"/>
        <w:autoSpaceDE w:val="0"/>
        <w:autoSpaceDN w:val="0"/>
        <w:adjustRightInd w:val="0"/>
        <w:snapToGrid w:val="0"/>
        <w:spacing w:before="60" w:after="60"/>
        <w:ind w:leftChars="213" w:left="794" w:hanging="283"/>
        <w:textAlignment w:val="baseline"/>
        <w:rPr>
          <w:sz w:val="21"/>
          <w:szCs w:val="21"/>
        </w:rPr>
      </w:pPr>
      <w:r w:rsidRPr="00CA0FEA">
        <w:rPr>
          <w:sz w:val="21"/>
          <w:szCs w:val="21"/>
        </w:rPr>
        <w:t>2 times the declared switching time</w:t>
      </w:r>
    </w:p>
    <w:p w14:paraId="20506A3A" w14:textId="77777777" w:rsidR="006C280F" w:rsidRDefault="006C280F" w:rsidP="006C280F">
      <w:pPr>
        <w:rPr>
          <w:rFonts w:eastAsiaTheme="minorEastAsia"/>
          <w:lang w:val="sv-SE" w:eastAsia="zh-CN"/>
        </w:rPr>
      </w:pPr>
    </w:p>
    <w:p w14:paraId="4807FAC7" w14:textId="37A22CA5" w:rsidR="006C280F" w:rsidRPr="00C65A10" w:rsidRDefault="006C280F" w:rsidP="006C280F">
      <w:pPr>
        <w:rPr>
          <w:rFonts w:eastAsiaTheme="minorEastAsia"/>
          <w:sz w:val="21"/>
          <w:szCs w:val="21"/>
          <w:lang w:eastAsia="zh-CN"/>
        </w:rPr>
      </w:pPr>
      <w:r w:rsidRPr="00C65A10">
        <w:rPr>
          <w:rFonts w:eastAsiaTheme="minorEastAsia" w:hint="eastAsia"/>
          <w:sz w:val="21"/>
          <w:szCs w:val="21"/>
          <w:lang w:eastAsia="zh-CN"/>
        </w:rPr>
        <w:t>O</w:t>
      </w:r>
      <w:r w:rsidRPr="00C65A10">
        <w:rPr>
          <w:rFonts w:eastAsiaTheme="minorEastAsia"/>
          <w:sz w:val="21"/>
          <w:szCs w:val="21"/>
          <w:lang w:eastAsia="zh-CN"/>
        </w:rPr>
        <w:t xml:space="preserve">PPO: We have already agreed UE can report a </w:t>
      </w:r>
      <w:r w:rsidR="00FE72D9">
        <w:rPr>
          <w:rFonts w:eastAsiaTheme="minorEastAsia" w:hint="eastAsia"/>
          <w:sz w:val="21"/>
          <w:szCs w:val="21"/>
          <w:lang w:eastAsia="zh-CN"/>
        </w:rPr>
        <w:t>different</w:t>
      </w:r>
      <w:r w:rsidRPr="00C65A10">
        <w:rPr>
          <w:rFonts w:eastAsiaTheme="minorEastAsia"/>
          <w:sz w:val="21"/>
          <w:szCs w:val="21"/>
          <w:lang w:eastAsia="zh-CN"/>
        </w:rPr>
        <w:t xml:space="preserve"> </w:t>
      </w:r>
      <w:r w:rsidR="00FE72D9" w:rsidRPr="00C65A10">
        <w:rPr>
          <w:rFonts w:eastAsiaTheme="minorEastAsia"/>
          <w:sz w:val="21"/>
          <w:szCs w:val="21"/>
          <w:lang w:eastAsia="zh-CN"/>
        </w:rPr>
        <w:t>switching</w:t>
      </w:r>
      <w:r w:rsidRPr="00C65A10">
        <w:rPr>
          <w:rFonts w:eastAsiaTheme="minorEastAsia"/>
          <w:sz w:val="21"/>
          <w:szCs w:val="21"/>
          <w:lang w:eastAsia="zh-CN"/>
        </w:rPr>
        <w:t xml:space="preserve"> period. </w:t>
      </w:r>
    </w:p>
    <w:p w14:paraId="752C779C" w14:textId="77777777" w:rsidR="006C280F" w:rsidRPr="00C65A10" w:rsidRDefault="006C280F" w:rsidP="006C280F">
      <w:pPr>
        <w:rPr>
          <w:rFonts w:eastAsiaTheme="minorEastAsia"/>
          <w:sz w:val="21"/>
          <w:szCs w:val="21"/>
          <w:lang w:eastAsia="zh-CN"/>
        </w:rPr>
      </w:pPr>
      <w:r w:rsidRPr="00C65A10">
        <w:rPr>
          <w:rFonts w:eastAsiaTheme="minorEastAsia" w:hint="eastAsia"/>
          <w:sz w:val="21"/>
          <w:szCs w:val="21"/>
          <w:lang w:eastAsia="zh-CN"/>
        </w:rPr>
        <w:t>Q</w:t>
      </w:r>
      <w:r w:rsidRPr="00C65A10">
        <w:rPr>
          <w:rFonts w:eastAsiaTheme="minorEastAsia"/>
          <w:sz w:val="21"/>
          <w:szCs w:val="21"/>
          <w:lang w:eastAsia="zh-CN"/>
        </w:rPr>
        <w:t>C: For two overlapping TX switching instances, UE need more time compared to the scenario without overlapping TX switching.</w:t>
      </w:r>
    </w:p>
    <w:p w14:paraId="45F59B46" w14:textId="77777777" w:rsidR="006C280F" w:rsidRDefault="006C280F" w:rsidP="006C280F">
      <w:pPr>
        <w:rPr>
          <w:rFonts w:eastAsiaTheme="minorEastAsia"/>
          <w:sz w:val="21"/>
          <w:szCs w:val="21"/>
          <w:lang w:eastAsia="zh-CN"/>
        </w:rPr>
      </w:pPr>
      <w:r>
        <w:rPr>
          <w:rFonts w:eastAsiaTheme="minorEastAsia" w:hint="eastAsia"/>
          <w:sz w:val="21"/>
          <w:szCs w:val="21"/>
          <w:lang w:eastAsia="zh-CN"/>
        </w:rPr>
        <w:t>H</w:t>
      </w:r>
      <w:r>
        <w:rPr>
          <w:rFonts w:eastAsiaTheme="minorEastAsia"/>
          <w:sz w:val="21"/>
          <w:szCs w:val="21"/>
          <w:lang w:eastAsia="zh-CN"/>
        </w:rPr>
        <w:t>W: Justification on the scenario is not clear.</w:t>
      </w:r>
    </w:p>
    <w:p w14:paraId="7A52B327" w14:textId="77777777" w:rsidR="006C280F" w:rsidRDefault="006C280F" w:rsidP="006C280F">
      <w:pPr>
        <w:rPr>
          <w:rFonts w:eastAsiaTheme="minorEastAsia"/>
          <w:sz w:val="21"/>
          <w:szCs w:val="21"/>
          <w:lang w:eastAsia="zh-CN"/>
        </w:rPr>
      </w:pPr>
      <w:r>
        <w:rPr>
          <w:rFonts w:eastAsiaTheme="minorEastAsia" w:hint="eastAsia"/>
          <w:sz w:val="21"/>
          <w:szCs w:val="21"/>
          <w:lang w:eastAsia="zh-CN"/>
        </w:rPr>
        <w:t>E</w:t>
      </w:r>
      <w:r>
        <w:rPr>
          <w:rFonts w:eastAsiaTheme="minorEastAsia"/>
          <w:sz w:val="21"/>
          <w:szCs w:val="21"/>
          <w:lang w:eastAsia="zh-CN"/>
        </w:rPr>
        <w:t>///: We should also consider the RAN1 assumption, e.g., the separation time between two switching events.</w:t>
      </w:r>
    </w:p>
    <w:p w14:paraId="51AFE07E" w14:textId="77777777" w:rsidR="006C280F" w:rsidRDefault="006C280F" w:rsidP="006C280F">
      <w:pPr>
        <w:rPr>
          <w:rFonts w:eastAsiaTheme="minorEastAsia"/>
          <w:sz w:val="21"/>
          <w:szCs w:val="21"/>
          <w:lang w:eastAsia="zh-CN"/>
        </w:rPr>
      </w:pPr>
      <w:r w:rsidRPr="00652156">
        <w:rPr>
          <w:rFonts w:eastAsiaTheme="minorEastAsia" w:hint="eastAsia"/>
          <w:sz w:val="21"/>
          <w:szCs w:val="21"/>
          <w:lang w:eastAsia="zh-CN"/>
        </w:rPr>
        <w:t>H</w:t>
      </w:r>
      <w:r w:rsidRPr="00652156">
        <w:rPr>
          <w:rFonts w:eastAsiaTheme="minorEastAsia"/>
          <w:sz w:val="21"/>
          <w:szCs w:val="21"/>
          <w:lang w:eastAsia="zh-CN"/>
        </w:rPr>
        <w:t xml:space="preserve">W: </w:t>
      </w:r>
      <w:r>
        <w:rPr>
          <w:rFonts w:eastAsiaTheme="minorEastAsia"/>
          <w:sz w:val="21"/>
          <w:szCs w:val="21"/>
          <w:lang w:eastAsia="zh-CN"/>
        </w:rPr>
        <w:t>This is two switching.</w:t>
      </w:r>
    </w:p>
    <w:p w14:paraId="63442F64" w14:textId="77777777" w:rsidR="006C280F" w:rsidRDefault="006C280F" w:rsidP="006C280F">
      <w:pPr>
        <w:rPr>
          <w:rFonts w:eastAsiaTheme="minorEastAsia"/>
          <w:sz w:val="21"/>
          <w:szCs w:val="21"/>
          <w:lang w:eastAsia="zh-CN"/>
        </w:rPr>
      </w:pPr>
      <w:r>
        <w:rPr>
          <w:rFonts w:eastAsiaTheme="minorEastAsia"/>
          <w:sz w:val="21"/>
          <w:szCs w:val="21"/>
          <w:lang w:eastAsia="zh-CN"/>
        </w:rPr>
        <w:t xml:space="preserve">QC: It is about whether the two </w:t>
      </w:r>
      <w:proofErr w:type="gramStart"/>
      <w:r>
        <w:rPr>
          <w:rFonts w:eastAsiaTheme="minorEastAsia"/>
          <w:sz w:val="21"/>
          <w:szCs w:val="21"/>
          <w:lang w:eastAsia="zh-CN"/>
        </w:rPr>
        <w:t>Tx</w:t>
      </w:r>
      <w:proofErr w:type="gramEnd"/>
      <w:r>
        <w:rPr>
          <w:rFonts w:eastAsiaTheme="minorEastAsia"/>
          <w:sz w:val="21"/>
          <w:szCs w:val="21"/>
          <w:lang w:eastAsia="zh-CN"/>
        </w:rPr>
        <w:t xml:space="preserve"> chains can be switched at the same time.</w:t>
      </w:r>
    </w:p>
    <w:p w14:paraId="49DB0591" w14:textId="77777777" w:rsidR="006C280F" w:rsidRDefault="006C280F" w:rsidP="006C280F">
      <w:pPr>
        <w:rPr>
          <w:rFonts w:eastAsiaTheme="minorEastAsia"/>
          <w:sz w:val="21"/>
          <w:szCs w:val="21"/>
          <w:lang w:eastAsia="zh-CN"/>
        </w:rPr>
      </w:pPr>
    </w:p>
    <w:p w14:paraId="72715747" w14:textId="2EFA05AA" w:rsidR="006C280F" w:rsidRDefault="006C280F" w:rsidP="006C280F">
      <w:pPr>
        <w:rPr>
          <w:rFonts w:eastAsiaTheme="minorEastAsia"/>
          <w:sz w:val="21"/>
          <w:szCs w:val="21"/>
          <w:lang w:eastAsia="zh-CN"/>
        </w:rPr>
      </w:pPr>
      <w:r w:rsidRPr="00287EB7">
        <w:rPr>
          <w:rFonts w:eastAsiaTheme="minorEastAsia" w:hint="eastAsia"/>
          <w:sz w:val="21"/>
          <w:szCs w:val="21"/>
          <w:highlight w:val="green"/>
          <w:lang w:eastAsia="zh-CN"/>
        </w:rPr>
        <w:t>A</w:t>
      </w:r>
      <w:r>
        <w:rPr>
          <w:rFonts w:eastAsiaTheme="minorEastAsia"/>
          <w:sz w:val="21"/>
          <w:szCs w:val="21"/>
          <w:highlight w:val="green"/>
          <w:lang w:eastAsia="zh-CN"/>
        </w:rPr>
        <w:t>d-hoc a</w:t>
      </w:r>
      <w:r w:rsidRPr="00287EB7">
        <w:rPr>
          <w:rFonts w:eastAsiaTheme="minorEastAsia"/>
          <w:sz w:val="21"/>
          <w:szCs w:val="21"/>
          <w:highlight w:val="green"/>
          <w:lang w:eastAsia="zh-CN"/>
        </w:rPr>
        <w:t>greement:</w:t>
      </w:r>
    </w:p>
    <w:p w14:paraId="012E2333" w14:textId="77777777" w:rsidR="006C280F" w:rsidRPr="008F7029" w:rsidRDefault="006C280F" w:rsidP="006C280F">
      <w:pPr>
        <w:rPr>
          <w:rFonts w:eastAsiaTheme="minorEastAsia"/>
          <w:sz w:val="21"/>
          <w:szCs w:val="21"/>
          <w:lang w:eastAsia="zh-CN"/>
        </w:rPr>
      </w:pPr>
      <w:r w:rsidRPr="00287EB7">
        <w:rPr>
          <w:rFonts w:eastAsiaTheme="minorEastAsia"/>
          <w:sz w:val="21"/>
          <w:szCs w:val="21"/>
          <w:highlight w:val="green"/>
          <w:lang w:eastAsia="zh-CN"/>
        </w:rPr>
        <w:t>Ask RAN1 if it is possible that the two Tx chains are switched between two band pairs at the same time and with overlapping switching period.</w:t>
      </w:r>
    </w:p>
    <w:p w14:paraId="1E91320B" w14:textId="77777777" w:rsidR="00EA52BE" w:rsidRPr="006C280F" w:rsidRDefault="00EA52BE" w:rsidP="0005587B">
      <w:pPr>
        <w:snapToGrid w:val="0"/>
        <w:spacing w:after="120"/>
        <w:rPr>
          <w:rFonts w:eastAsiaTheme="minorEastAsia"/>
          <w:sz w:val="21"/>
          <w:lang w:eastAsia="zh-CN"/>
        </w:rPr>
      </w:pPr>
    </w:p>
    <w:p w14:paraId="2B4AD3AC" w14:textId="27B9013E" w:rsidR="00EA52BE" w:rsidRPr="009601D2" w:rsidRDefault="00EA52BE" w:rsidP="00EA52BE">
      <w:pPr>
        <w:keepNext/>
        <w:spacing w:before="240" w:after="180" w:line="252" w:lineRule="auto"/>
        <w:outlineLvl w:val="1"/>
        <w:rPr>
          <w:rFonts w:ascii="Arial" w:eastAsiaTheme="minorEastAsia" w:hAnsi="Arial" w:cs="Arial"/>
          <w:b/>
          <w:bCs/>
          <w:iCs/>
          <w:szCs w:val="28"/>
          <w:lang w:val="x-none" w:eastAsia="zh-CN"/>
        </w:rPr>
      </w:pPr>
      <w:r w:rsidRPr="009601D2">
        <w:rPr>
          <w:rFonts w:ascii="Arial" w:eastAsiaTheme="minorEastAsia" w:hAnsi="Arial" w:cs="Arial" w:hint="eastAsia"/>
          <w:b/>
          <w:bCs/>
          <w:iCs/>
          <w:szCs w:val="28"/>
          <w:lang w:val="x-none" w:eastAsia="zh-CN"/>
        </w:rPr>
        <w:t>2.</w:t>
      </w:r>
      <w:r>
        <w:rPr>
          <w:rFonts w:ascii="Arial" w:eastAsiaTheme="minorEastAsia" w:hAnsi="Arial" w:cs="Arial" w:hint="eastAsia"/>
          <w:b/>
          <w:bCs/>
          <w:iCs/>
          <w:szCs w:val="28"/>
          <w:lang w:val="x-none" w:eastAsia="zh-CN"/>
        </w:rPr>
        <w:t>3</w:t>
      </w:r>
      <w:r w:rsidRPr="009601D2">
        <w:rPr>
          <w:rFonts w:ascii="Arial" w:eastAsiaTheme="minorEastAsia" w:hAnsi="Arial" w:cs="Arial" w:hint="eastAsia"/>
          <w:b/>
          <w:bCs/>
          <w:iCs/>
          <w:szCs w:val="28"/>
          <w:lang w:val="x-none" w:eastAsia="zh-CN"/>
        </w:rPr>
        <w:t xml:space="preserve">  </w:t>
      </w:r>
      <w:r>
        <w:rPr>
          <w:rFonts w:ascii="Arial" w:eastAsiaTheme="minorEastAsia" w:hAnsi="Arial" w:cs="Arial" w:hint="eastAsia"/>
          <w:b/>
          <w:bCs/>
          <w:iCs/>
          <w:szCs w:val="28"/>
          <w:lang w:val="x-none" w:eastAsia="zh-CN"/>
        </w:rPr>
        <w:t>CR for single TAG case</w:t>
      </w:r>
    </w:p>
    <w:p w14:paraId="70A72946" w14:textId="77777777" w:rsidR="00EA52BE" w:rsidRPr="0005587B" w:rsidRDefault="00B36ACF" w:rsidP="00EA52BE">
      <w:pPr>
        <w:rPr>
          <w:rFonts w:ascii="Arial" w:hAnsi="Arial" w:cs="Arial"/>
          <w:b/>
          <w:sz w:val="22"/>
        </w:rPr>
      </w:pPr>
      <w:hyperlink r:id="rId8" w:history="1">
        <w:r w:rsidR="00EA52BE" w:rsidRPr="0005587B">
          <w:rPr>
            <w:rStyle w:val="ac"/>
            <w:rFonts w:ascii="Arial" w:hAnsi="Arial" w:cs="Arial"/>
            <w:b/>
            <w:sz w:val="22"/>
          </w:rPr>
          <w:t>R4-2303505</w:t>
        </w:r>
      </w:hyperlink>
      <w:r w:rsidR="00EA52BE" w:rsidRPr="0005587B">
        <w:rPr>
          <w:rFonts w:ascii="Arial" w:hAnsi="Arial" w:cs="Arial"/>
          <w:b/>
          <w:color w:val="0000FF"/>
          <w:sz w:val="22"/>
        </w:rPr>
        <w:tab/>
      </w:r>
      <w:r w:rsidR="00EA52BE" w:rsidRPr="0005587B">
        <w:rPr>
          <w:rFonts w:ascii="Arial" w:hAnsi="Arial" w:cs="Arial"/>
          <w:b/>
          <w:sz w:val="22"/>
        </w:rPr>
        <w:t>CR for 38.101-1: Time mask for switching across three or four uplink bands</w:t>
      </w:r>
    </w:p>
    <w:p w14:paraId="57E760AF" w14:textId="77777777" w:rsidR="00EA52BE" w:rsidRPr="0005587B" w:rsidRDefault="00EA52BE" w:rsidP="00EA52BE">
      <w:pPr>
        <w:rPr>
          <w:i/>
          <w:sz w:val="18"/>
        </w:rPr>
      </w:pPr>
      <w:r w:rsidRPr="0005587B">
        <w:rPr>
          <w:i/>
          <w:sz w:val="22"/>
        </w:rPr>
        <w:tab/>
      </w:r>
      <w:r w:rsidRPr="0005587B">
        <w:rPr>
          <w:i/>
          <w:sz w:val="22"/>
        </w:rPr>
        <w:tab/>
      </w:r>
      <w:r w:rsidRPr="0005587B">
        <w:rPr>
          <w:i/>
          <w:sz w:val="22"/>
        </w:rPr>
        <w:tab/>
      </w:r>
      <w:r w:rsidRPr="0005587B">
        <w:rPr>
          <w:i/>
          <w:sz w:val="22"/>
        </w:rPr>
        <w:tab/>
      </w:r>
      <w:r w:rsidRPr="0005587B">
        <w:rPr>
          <w:i/>
          <w:sz w:val="22"/>
        </w:rPr>
        <w:tab/>
        <w:t>Type: CR</w:t>
      </w:r>
      <w:r w:rsidRPr="0005587B">
        <w:rPr>
          <w:i/>
          <w:sz w:val="22"/>
        </w:rPr>
        <w:tab/>
      </w:r>
      <w:r w:rsidRPr="0005587B">
        <w:rPr>
          <w:i/>
          <w:sz w:val="22"/>
        </w:rPr>
        <w:tab/>
        <w:t>For: Agreement</w:t>
      </w:r>
      <w:r w:rsidRPr="0005587B">
        <w:rPr>
          <w:i/>
          <w:sz w:val="22"/>
        </w:rPr>
        <w:br/>
      </w:r>
      <w:r w:rsidRPr="0005587B">
        <w:rPr>
          <w:i/>
          <w:sz w:val="22"/>
        </w:rPr>
        <w:tab/>
      </w:r>
      <w:r w:rsidRPr="0005587B">
        <w:rPr>
          <w:i/>
          <w:sz w:val="22"/>
        </w:rPr>
        <w:tab/>
      </w:r>
      <w:r w:rsidRPr="0005587B">
        <w:rPr>
          <w:i/>
          <w:sz w:val="22"/>
        </w:rPr>
        <w:tab/>
      </w:r>
      <w:r w:rsidRPr="0005587B">
        <w:rPr>
          <w:i/>
          <w:sz w:val="22"/>
        </w:rPr>
        <w:tab/>
      </w:r>
      <w:r w:rsidRPr="0005587B">
        <w:rPr>
          <w:i/>
          <w:sz w:val="22"/>
        </w:rPr>
        <w:tab/>
        <w:t>38.101-1 v18.0.0</w:t>
      </w:r>
      <w:r w:rsidRPr="0005587B">
        <w:rPr>
          <w:i/>
          <w:sz w:val="22"/>
        </w:rPr>
        <w:tab/>
        <w:t xml:space="preserve">  CR-</w:t>
      </w:r>
      <w:proofErr w:type="gramStart"/>
      <w:r w:rsidRPr="0005587B">
        <w:rPr>
          <w:i/>
          <w:sz w:val="22"/>
        </w:rPr>
        <w:t>1285  rev</w:t>
      </w:r>
      <w:proofErr w:type="gramEnd"/>
      <w:r w:rsidRPr="0005587B">
        <w:rPr>
          <w:i/>
          <w:sz w:val="22"/>
        </w:rPr>
        <w:t xml:space="preserve">  Cat: B (Rel-18)</w:t>
      </w:r>
      <w:r w:rsidRPr="0005587B">
        <w:rPr>
          <w:i/>
          <w:sz w:val="22"/>
        </w:rPr>
        <w:br/>
      </w:r>
      <w:r w:rsidRPr="0005587B">
        <w:rPr>
          <w:i/>
          <w:sz w:val="22"/>
        </w:rPr>
        <w:br/>
      </w:r>
      <w:r w:rsidRPr="0005587B">
        <w:rPr>
          <w:i/>
          <w:sz w:val="22"/>
        </w:rPr>
        <w:tab/>
      </w:r>
      <w:r w:rsidRPr="0005587B">
        <w:rPr>
          <w:i/>
          <w:sz w:val="22"/>
        </w:rPr>
        <w:tab/>
      </w:r>
      <w:r w:rsidRPr="0005587B">
        <w:rPr>
          <w:i/>
          <w:sz w:val="22"/>
        </w:rPr>
        <w:tab/>
      </w:r>
      <w:r w:rsidRPr="0005587B">
        <w:rPr>
          <w:i/>
          <w:sz w:val="22"/>
        </w:rPr>
        <w:tab/>
      </w:r>
      <w:r w:rsidRPr="0005587B">
        <w:rPr>
          <w:i/>
          <w:sz w:val="22"/>
        </w:rPr>
        <w:tab/>
        <w:t>Source: China Telecom, NTT DOCOMO, Huawei, Hisilicon</w:t>
      </w:r>
    </w:p>
    <w:p w14:paraId="6274F5F6" w14:textId="77777777" w:rsidR="00EA52BE" w:rsidRDefault="00EA52BE" w:rsidP="00EA52BE">
      <w:pPr>
        <w:rPr>
          <w:rFonts w:eastAsiaTheme="minorEastAsia"/>
          <w:lang w:eastAsia="zh-CN"/>
        </w:rPr>
      </w:pPr>
    </w:p>
    <w:p w14:paraId="3C0CB6C8" w14:textId="77777777" w:rsidR="00EA52BE" w:rsidRPr="0005587B" w:rsidRDefault="00EA52BE" w:rsidP="00EA52BE">
      <w:pPr>
        <w:snapToGrid w:val="0"/>
        <w:spacing w:after="120"/>
        <w:rPr>
          <w:rFonts w:eastAsiaTheme="minorEastAsia"/>
          <w:sz w:val="21"/>
          <w:lang w:eastAsia="zh-CN"/>
        </w:rPr>
      </w:pPr>
      <w:r w:rsidRPr="00FE72D9">
        <w:rPr>
          <w:rFonts w:eastAsiaTheme="minorEastAsia" w:hint="eastAsia"/>
          <w:sz w:val="21"/>
          <w:lang w:eastAsia="zh-CN"/>
        </w:rPr>
        <w:t>NOTE: to be discussed based on the latest version in the draft inbox.</w:t>
      </w:r>
    </w:p>
    <w:p w14:paraId="135B2944" w14:textId="77777777" w:rsidR="00EA52BE" w:rsidRPr="00EA52BE" w:rsidRDefault="00EA52BE" w:rsidP="0005587B">
      <w:pPr>
        <w:snapToGrid w:val="0"/>
        <w:spacing w:after="120"/>
        <w:rPr>
          <w:rFonts w:eastAsiaTheme="minorEastAsia"/>
          <w:sz w:val="21"/>
          <w:lang w:eastAsia="zh-CN"/>
        </w:rPr>
      </w:pPr>
    </w:p>
    <w:p w14:paraId="433996CE" w14:textId="6F90874D" w:rsidR="00EA52BE" w:rsidRDefault="006C280F" w:rsidP="0005587B">
      <w:pPr>
        <w:snapToGrid w:val="0"/>
        <w:spacing w:after="120"/>
        <w:rPr>
          <w:rFonts w:eastAsiaTheme="minorEastAsia"/>
          <w:sz w:val="21"/>
          <w:szCs w:val="21"/>
          <w:lang w:eastAsia="zh-CN"/>
        </w:rPr>
      </w:pPr>
      <w:r w:rsidRPr="00FE72D9">
        <w:rPr>
          <w:rFonts w:eastAsiaTheme="minorEastAsia" w:hint="eastAsia"/>
          <w:sz w:val="21"/>
          <w:szCs w:val="21"/>
          <w:highlight w:val="green"/>
          <w:lang w:eastAsia="zh-CN"/>
        </w:rPr>
        <w:t>O</w:t>
      </w:r>
      <w:r w:rsidRPr="00FE72D9">
        <w:rPr>
          <w:rFonts w:eastAsiaTheme="minorEastAsia"/>
          <w:sz w:val="21"/>
          <w:szCs w:val="21"/>
          <w:highlight w:val="green"/>
          <w:lang w:eastAsia="zh-CN"/>
        </w:rPr>
        <w:t xml:space="preserve">n top of the </w:t>
      </w:r>
      <w:hyperlink r:id="rId9" w:history="1">
        <w:r w:rsidR="00FE72D9" w:rsidRPr="00FE72D9">
          <w:rPr>
            <w:rStyle w:val="ac"/>
            <w:color w:val="0563C1"/>
            <w:sz w:val="21"/>
            <w:szCs w:val="21"/>
            <w:highlight w:val="green"/>
          </w:rPr>
          <w:t xml:space="preserve">[140] revised CR for </w:t>
        </w:r>
        <w:proofErr w:type="gramStart"/>
        <w:r w:rsidR="00FE72D9" w:rsidRPr="00FE72D9">
          <w:rPr>
            <w:rStyle w:val="ac"/>
            <w:color w:val="0563C1"/>
            <w:sz w:val="21"/>
            <w:szCs w:val="21"/>
            <w:highlight w:val="green"/>
          </w:rPr>
          <w:t>Tx</w:t>
        </w:r>
        <w:proofErr w:type="gramEnd"/>
        <w:r w:rsidR="00FE72D9" w:rsidRPr="00FE72D9">
          <w:rPr>
            <w:rStyle w:val="ac"/>
            <w:color w:val="0563C1"/>
            <w:sz w:val="21"/>
            <w:szCs w:val="21"/>
            <w:highlight w:val="green"/>
          </w:rPr>
          <w:t xml:space="preserve"> switching_ZTE_QC_CTC</w:t>
        </w:r>
        <w:r w:rsidR="00FE72D9">
          <w:rPr>
            <w:rStyle w:val="ac"/>
            <w:rFonts w:eastAsiaTheme="minorEastAsia" w:hint="eastAsia"/>
            <w:color w:val="0563C1"/>
            <w:sz w:val="21"/>
            <w:szCs w:val="21"/>
            <w:highlight w:val="green"/>
            <w:lang w:eastAsia="zh-CN"/>
          </w:rPr>
          <w:t>3</w:t>
        </w:r>
        <w:r w:rsidR="00FE72D9" w:rsidRPr="00FE72D9">
          <w:rPr>
            <w:rStyle w:val="ac"/>
            <w:color w:val="0563C1"/>
            <w:sz w:val="21"/>
            <w:szCs w:val="21"/>
            <w:highlight w:val="green"/>
          </w:rPr>
          <w:t>.docx</w:t>
        </w:r>
      </w:hyperlink>
      <w:r w:rsidRPr="00FE72D9">
        <w:rPr>
          <w:rFonts w:eastAsiaTheme="minorEastAsia"/>
          <w:sz w:val="21"/>
          <w:szCs w:val="21"/>
          <w:highlight w:val="green"/>
          <w:lang w:eastAsia="zh-CN"/>
        </w:rPr>
        <w:t xml:space="preserve"> version,</w:t>
      </w:r>
      <w:r w:rsidR="00ED2543" w:rsidRPr="00FE72D9">
        <w:rPr>
          <w:rFonts w:eastAsiaTheme="minorEastAsia"/>
          <w:sz w:val="21"/>
          <w:szCs w:val="21"/>
          <w:highlight w:val="green"/>
          <w:lang w:eastAsia="zh-CN"/>
        </w:rPr>
        <w:t xml:space="preserve"> remove the </w:t>
      </w:r>
      <w:r w:rsidR="00FE72D9" w:rsidRPr="00FE72D9">
        <w:rPr>
          <w:rFonts w:eastAsiaTheme="minorEastAsia" w:hint="eastAsia"/>
          <w:sz w:val="21"/>
          <w:szCs w:val="21"/>
          <w:highlight w:val="green"/>
          <w:lang w:eastAsia="zh-CN"/>
        </w:rPr>
        <w:t xml:space="preserve">following part on the </w:t>
      </w:r>
      <w:r w:rsidR="00FE72D9" w:rsidRPr="00FE72D9">
        <w:rPr>
          <w:rFonts w:eastAsiaTheme="minorEastAsia"/>
          <w:sz w:val="21"/>
          <w:szCs w:val="21"/>
          <w:highlight w:val="green"/>
          <w:lang w:eastAsia="zh-CN"/>
        </w:rPr>
        <w:t>fall-back</w:t>
      </w:r>
      <w:r w:rsidR="00FE72D9" w:rsidRPr="00FE72D9">
        <w:rPr>
          <w:rFonts w:eastAsiaTheme="minorEastAsia" w:hint="eastAsia"/>
          <w:sz w:val="21"/>
          <w:szCs w:val="21"/>
          <w:highlight w:val="green"/>
          <w:lang w:eastAsia="zh-CN"/>
        </w:rPr>
        <w:t>:</w:t>
      </w:r>
    </w:p>
    <w:p w14:paraId="2773BF35" w14:textId="29C383C5" w:rsidR="00FE72D9" w:rsidRPr="00FE72D9" w:rsidRDefault="00FE72D9" w:rsidP="00FE72D9">
      <w:pPr>
        <w:snapToGrid w:val="0"/>
        <w:spacing w:after="180"/>
        <w:rPr>
          <w:rFonts w:eastAsia="宋体"/>
          <w:i/>
          <w:sz w:val="20"/>
          <w:lang w:eastAsia="zh-CN"/>
        </w:rPr>
      </w:pPr>
      <w:r w:rsidRPr="00FE72D9">
        <w:rPr>
          <w:rFonts w:eastAsia="宋体" w:hint="eastAsia"/>
          <w:i/>
          <w:sz w:val="20"/>
          <w:lang w:eastAsia="zh-CN"/>
        </w:rPr>
        <w:t xml:space="preserve">For an uplink band pair </w:t>
      </w:r>
      <w:r w:rsidRPr="00FE72D9">
        <w:rPr>
          <w:rFonts w:eastAsia="宋体"/>
          <w:i/>
          <w:sz w:val="20"/>
          <w:lang w:eastAsia="zh-CN"/>
        </w:rPr>
        <w:t xml:space="preserve">within </w:t>
      </w:r>
      <w:r w:rsidRPr="00FE72D9">
        <w:rPr>
          <w:rFonts w:eastAsia="宋体" w:hint="eastAsia"/>
          <w:i/>
          <w:sz w:val="20"/>
          <w:lang w:eastAsia="zh-CN"/>
        </w:rPr>
        <w:t>the inter-band CA</w:t>
      </w:r>
      <w:r w:rsidRPr="00FE72D9">
        <w:rPr>
          <w:rFonts w:eastAsia="宋体"/>
          <w:i/>
          <w:sz w:val="20"/>
          <w:lang w:eastAsia="zh-CN"/>
        </w:rPr>
        <w:t xml:space="preserve"> </w:t>
      </w:r>
      <w:r w:rsidRPr="00FE72D9">
        <w:rPr>
          <w:rFonts w:eastAsia="宋体" w:hint="eastAsia"/>
          <w:i/>
          <w:sz w:val="20"/>
          <w:lang w:eastAsia="zh-CN"/>
        </w:rPr>
        <w:t>configuration,</w:t>
      </w:r>
      <w:r w:rsidRPr="00FE72D9">
        <w:rPr>
          <w:rFonts w:eastAsia="宋体"/>
          <w:i/>
          <w:sz w:val="20"/>
          <w:lang w:eastAsia="zh-CN"/>
        </w:rPr>
        <w:t xml:space="preserve"> </w:t>
      </w:r>
    </w:p>
    <w:p w14:paraId="116AB670" w14:textId="77777777" w:rsidR="00FE72D9" w:rsidRPr="00FE72D9" w:rsidRDefault="00FE72D9" w:rsidP="00FE72D9">
      <w:pPr>
        <w:snapToGrid w:val="0"/>
        <w:spacing w:after="180"/>
        <w:ind w:left="568" w:hanging="284"/>
        <w:rPr>
          <w:rFonts w:eastAsia="宋体"/>
          <w:i/>
          <w:sz w:val="20"/>
          <w:lang w:eastAsia="zh-CN"/>
        </w:rPr>
      </w:pPr>
      <w:r w:rsidRPr="00FE72D9">
        <w:rPr>
          <w:rFonts w:eastAsia="宋体"/>
          <w:i/>
          <w:sz w:val="20"/>
          <w:lang w:eastAsia="en-US"/>
        </w:rPr>
        <w:lastRenderedPageBreak/>
        <w:t>–</w:t>
      </w:r>
      <w:r w:rsidRPr="00FE72D9">
        <w:rPr>
          <w:rFonts w:eastAsia="宋体"/>
          <w:i/>
          <w:sz w:val="20"/>
          <w:lang w:eastAsia="en-US"/>
        </w:rPr>
        <w:tab/>
      </w:r>
      <w:r w:rsidRPr="00FE72D9">
        <w:rPr>
          <w:rFonts w:eastAsia="宋体" w:hint="eastAsia"/>
          <w:i/>
          <w:sz w:val="20"/>
          <w:lang w:eastAsia="zh-CN"/>
        </w:rPr>
        <w:t xml:space="preserve">if 1Tx-2Tx switching between the two bands in the band pair is supported, the UE shall also support 1Tx-2Tx switching when only the two bands are configured for uplink as specified in </w:t>
      </w:r>
      <w:r w:rsidRPr="00FE72D9">
        <w:rPr>
          <w:rFonts w:eastAsia="宋体"/>
          <w:i/>
          <w:sz w:val="20"/>
          <w:lang w:eastAsia="en-US"/>
        </w:rPr>
        <w:t>clause</w:t>
      </w:r>
      <w:r w:rsidRPr="00FE72D9">
        <w:rPr>
          <w:rFonts w:eastAsia="宋体" w:hint="eastAsia"/>
          <w:i/>
          <w:sz w:val="20"/>
          <w:lang w:eastAsia="zh-CN"/>
        </w:rPr>
        <w:t xml:space="preserve"> </w:t>
      </w:r>
      <w:r w:rsidRPr="00FE72D9">
        <w:rPr>
          <w:rFonts w:eastAsia="宋体"/>
          <w:i/>
          <w:sz w:val="20"/>
          <w:lang w:eastAsia="en-US"/>
        </w:rPr>
        <w:t>6.3A.3.</w:t>
      </w:r>
      <w:r w:rsidRPr="00FE72D9">
        <w:rPr>
          <w:rFonts w:eastAsia="宋体"/>
          <w:i/>
          <w:sz w:val="20"/>
          <w:lang w:eastAsia="zh-CN"/>
        </w:rPr>
        <w:t>3.2</w:t>
      </w:r>
      <w:r w:rsidRPr="00FE72D9">
        <w:rPr>
          <w:rFonts w:eastAsia="宋体" w:hint="eastAsia"/>
          <w:i/>
          <w:sz w:val="20"/>
          <w:lang w:eastAsia="zh-CN"/>
        </w:rPr>
        <w:t>;</w:t>
      </w:r>
    </w:p>
    <w:p w14:paraId="45E5A5B4" w14:textId="0E0DCF3B" w:rsidR="00FE72D9" w:rsidRPr="00FE72D9" w:rsidRDefault="00FE72D9" w:rsidP="00FE72D9">
      <w:pPr>
        <w:snapToGrid w:val="0"/>
        <w:spacing w:after="180"/>
        <w:ind w:left="568" w:hanging="284"/>
        <w:rPr>
          <w:rFonts w:eastAsia="宋体"/>
          <w:i/>
          <w:sz w:val="20"/>
          <w:lang w:eastAsia="zh-CN"/>
        </w:rPr>
      </w:pPr>
      <w:r w:rsidRPr="00FE72D9">
        <w:rPr>
          <w:rFonts w:eastAsia="宋体"/>
          <w:i/>
          <w:sz w:val="20"/>
          <w:lang w:eastAsia="en-US"/>
        </w:rPr>
        <w:t>–</w:t>
      </w:r>
      <w:r w:rsidRPr="00FE72D9">
        <w:rPr>
          <w:rFonts w:eastAsia="宋体"/>
          <w:i/>
          <w:sz w:val="20"/>
          <w:lang w:eastAsia="en-US"/>
        </w:rPr>
        <w:tab/>
      </w:r>
      <w:r w:rsidRPr="00FE72D9">
        <w:rPr>
          <w:rFonts w:eastAsia="宋体" w:hint="eastAsia"/>
          <w:i/>
          <w:sz w:val="20"/>
          <w:lang w:eastAsia="zh-CN"/>
        </w:rPr>
        <w:t xml:space="preserve">if 2Tx-2Tx switching between the two bands in the band pair is supported, the UE shall also support 2Tx-2Tx switching when only the two bands are configured for uplink as specified in </w:t>
      </w:r>
      <w:r w:rsidRPr="00FE72D9">
        <w:rPr>
          <w:rFonts w:eastAsia="宋体"/>
          <w:i/>
          <w:sz w:val="20"/>
          <w:lang w:eastAsia="en-US"/>
        </w:rPr>
        <w:t>clause</w:t>
      </w:r>
      <w:r w:rsidRPr="00FE72D9">
        <w:rPr>
          <w:rFonts w:eastAsia="宋体" w:hint="eastAsia"/>
          <w:i/>
          <w:sz w:val="20"/>
          <w:lang w:eastAsia="zh-CN"/>
        </w:rPr>
        <w:t xml:space="preserve"> </w:t>
      </w:r>
      <w:r w:rsidRPr="00FE72D9">
        <w:rPr>
          <w:rFonts w:eastAsia="宋体"/>
          <w:i/>
          <w:sz w:val="20"/>
          <w:lang w:eastAsia="en-US"/>
        </w:rPr>
        <w:t>6.3A.3.</w:t>
      </w:r>
      <w:r w:rsidRPr="00FE72D9">
        <w:rPr>
          <w:rFonts w:eastAsia="宋体"/>
          <w:i/>
          <w:sz w:val="20"/>
          <w:lang w:eastAsia="zh-CN"/>
        </w:rPr>
        <w:t>3.</w:t>
      </w:r>
      <w:r w:rsidRPr="00FE72D9">
        <w:rPr>
          <w:rFonts w:eastAsia="宋体" w:hint="eastAsia"/>
          <w:i/>
          <w:sz w:val="20"/>
          <w:lang w:eastAsia="zh-CN"/>
        </w:rPr>
        <w:t>3</w:t>
      </w:r>
    </w:p>
    <w:p w14:paraId="36DCBD7D" w14:textId="77777777" w:rsidR="00FE72D9" w:rsidRPr="00FE72D9" w:rsidRDefault="00FE72D9" w:rsidP="0005587B">
      <w:pPr>
        <w:snapToGrid w:val="0"/>
        <w:spacing w:after="120"/>
        <w:rPr>
          <w:rFonts w:eastAsiaTheme="minorEastAsia"/>
          <w:sz w:val="21"/>
          <w:szCs w:val="21"/>
          <w:lang w:eastAsia="zh-CN"/>
        </w:rPr>
      </w:pPr>
    </w:p>
    <w:p w14:paraId="4157C065" w14:textId="100EE9C3" w:rsidR="0005587B" w:rsidRDefault="0005587B" w:rsidP="0005587B">
      <w:pPr>
        <w:keepNext/>
        <w:spacing w:before="240" w:after="180" w:line="252" w:lineRule="auto"/>
        <w:outlineLvl w:val="1"/>
        <w:rPr>
          <w:rFonts w:ascii="Arial" w:eastAsiaTheme="minorEastAsia" w:hAnsi="Arial" w:cs="Arial"/>
          <w:b/>
          <w:lang w:eastAsia="zh-CN"/>
        </w:rPr>
      </w:pPr>
      <w:r w:rsidRPr="009601D2">
        <w:rPr>
          <w:rFonts w:ascii="Arial" w:eastAsiaTheme="minorEastAsia" w:hAnsi="Arial" w:cs="Arial" w:hint="eastAsia"/>
          <w:b/>
          <w:bCs/>
          <w:iCs/>
          <w:szCs w:val="28"/>
          <w:lang w:val="x-none" w:eastAsia="zh-CN"/>
        </w:rPr>
        <w:t>2.</w:t>
      </w:r>
      <w:r w:rsidR="00443791">
        <w:rPr>
          <w:rFonts w:ascii="Arial" w:eastAsiaTheme="minorEastAsia" w:hAnsi="Arial" w:cs="Arial" w:hint="eastAsia"/>
          <w:b/>
          <w:bCs/>
          <w:iCs/>
          <w:szCs w:val="28"/>
          <w:lang w:val="x-none" w:eastAsia="zh-CN"/>
        </w:rPr>
        <w:t>4</w:t>
      </w:r>
      <w:r w:rsidRPr="009601D2">
        <w:rPr>
          <w:rFonts w:ascii="Arial" w:eastAsiaTheme="minorEastAsia" w:hAnsi="Arial" w:cs="Arial" w:hint="eastAsia"/>
          <w:b/>
          <w:bCs/>
          <w:iCs/>
          <w:szCs w:val="28"/>
          <w:lang w:val="x-none" w:eastAsia="zh-CN"/>
        </w:rPr>
        <w:t xml:space="preserve">  </w:t>
      </w:r>
      <w:r>
        <w:rPr>
          <w:rFonts w:ascii="Arial" w:hAnsi="Arial" w:cs="Arial"/>
          <w:b/>
        </w:rPr>
        <w:t>WF on ambiguity issue</w:t>
      </w:r>
    </w:p>
    <w:p w14:paraId="2B820BC3" w14:textId="77777777" w:rsidR="0005587B" w:rsidRDefault="0005587B" w:rsidP="0005587B">
      <w:pPr>
        <w:rPr>
          <w:rFonts w:ascii="Arial" w:hAnsi="Arial" w:cs="Arial"/>
          <w:b/>
        </w:rPr>
      </w:pPr>
      <w:r>
        <w:rPr>
          <w:rFonts w:ascii="Arial" w:hAnsi="Arial" w:cs="Arial"/>
          <w:b/>
          <w:color w:val="0000FF"/>
          <w:u w:val="thick"/>
        </w:rPr>
        <w:t>R4-2303508</w:t>
      </w:r>
      <w:r>
        <w:rPr>
          <w:b/>
          <w:lang w:val="en-US" w:eastAsia="zh-CN"/>
        </w:rPr>
        <w:tab/>
      </w:r>
      <w:r>
        <w:rPr>
          <w:rFonts w:ascii="Arial" w:hAnsi="Arial" w:cs="Arial"/>
          <w:b/>
        </w:rPr>
        <w:t>WF on ambiguity issue when two Tx chains are switched between different band pairs</w:t>
      </w:r>
    </w:p>
    <w:p w14:paraId="3709FC2D" w14:textId="77777777" w:rsidR="0005587B" w:rsidRDefault="0005587B" w:rsidP="0005587B">
      <w:pPr>
        <w:rPr>
          <w:i/>
          <w:sz w:val="20"/>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p>
    <w:p w14:paraId="4F0B99CE" w14:textId="77777777" w:rsidR="0005587B" w:rsidRDefault="0005587B" w:rsidP="0005587B">
      <w:pPr>
        <w:rPr>
          <w:rFonts w:eastAsiaTheme="minorEastAsia"/>
          <w:highlight w:val="yellow"/>
          <w:lang w:eastAsia="zh-CN"/>
        </w:rPr>
      </w:pPr>
    </w:p>
    <w:p w14:paraId="71AB2DDE" w14:textId="05BD78E3" w:rsidR="0005587B" w:rsidRPr="0005587B" w:rsidRDefault="00FE72D9" w:rsidP="0005587B">
      <w:pPr>
        <w:rPr>
          <w:rFonts w:eastAsiaTheme="minorEastAsia"/>
          <w:lang w:eastAsia="zh-CN"/>
        </w:rPr>
      </w:pPr>
      <w:r>
        <w:rPr>
          <w:rFonts w:eastAsiaTheme="minorEastAsia" w:hint="eastAsia"/>
          <w:lang w:eastAsia="zh-CN"/>
        </w:rPr>
        <w:t>No time to discuss t</w:t>
      </w:r>
      <w:bookmarkStart w:id="5" w:name="_GoBack"/>
      <w:bookmarkEnd w:id="5"/>
      <w:r>
        <w:rPr>
          <w:rFonts w:eastAsiaTheme="minorEastAsia" w:hint="eastAsia"/>
          <w:lang w:eastAsia="zh-CN"/>
        </w:rPr>
        <w:t>his WF in ad-hoc.</w:t>
      </w:r>
    </w:p>
    <w:sectPr w:rsidR="0005587B" w:rsidRPr="0005587B" w:rsidSect="000F1696">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A753C" w14:textId="77777777" w:rsidR="00B36ACF" w:rsidRDefault="00B36ACF" w:rsidP="004B5AA6">
      <w:r>
        <w:separator/>
      </w:r>
    </w:p>
  </w:endnote>
  <w:endnote w:type="continuationSeparator" w:id="0">
    <w:p w14:paraId="22A5CF8F" w14:textId="77777777" w:rsidR="00B36ACF" w:rsidRDefault="00B36ACF" w:rsidP="004B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9893425"/>
      <w:docPartObj>
        <w:docPartGallery w:val="Page Numbers (Bottom of Page)"/>
        <w:docPartUnique/>
      </w:docPartObj>
    </w:sdtPr>
    <w:sdtEndPr/>
    <w:sdtContent>
      <w:p w14:paraId="513024AF" w14:textId="77777777" w:rsidR="009B65E3" w:rsidRDefault="009B65E3">
        <w:pPr>
          <w:pStyle w:val="a4"/>
          <w:jc w:val="center"/>
        </w:pPr>
        <w:r>
          <w:fldChar w:fldCharType="begin"/>
        </w:r>
        <w:r>
          <w:instrText>PAGE   \* MERGEFORMAT</w:instrText>
        </w:r>
        <w:r>
          <w:fldChar w:fldCharType="separate"/>
        </w:r>
        <w:r w:rsidR="008C002C" w:rsidRPr="008C002C">
          <w:rPr>
            <w:noProof/>
            <w:lang w:val="zh-CN" w:eastAsia="zh-CN"/>
          </w:rPr>
          <w:t>4</w:t>
        </w:r>
        <w:r>
          <w:fldChar w:fldCharType="end"/>
        </w:r>
      </w:p>
    </w:sdtContent>
  </w:sdt>
  <w:p w14:paraId="3EFC3BA5" w14:textId="77777777" w:rsidR="009B65E3" w:rsidRDefault="009B65E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60CDB" w14:textId="77777777" w:rsidR="00B36ACF" w:rsidRDefault="00B36ACF" w:rsidP="004B5AA6">
      <w:r>
        <w:separator/>
      </w:r>
    </w:p>
  </w:footnote>
  <w:footnote w:type="continuationSeparator" w:id="0">
    <w:p w14:paraId="7C526594" w14:textId="77777777" w:rsidR="00B36ACF" w:rsidRDefault="00B36ACF" w:rsidP="004B5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10F"/>
    <w:multiLevelType w:val="hybridMultilevel"/>
    <w:tmpl w:val="A942F2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2006E0B"/>
    <w:multiLevelType w:val="hybridMultilevel"/>
    <w:tmpl w:val="B972BA06"/>
    <w:lvl w:ilvl="0" w:tplc="84F4E85E">
      <w:start w:val="1"/>
      <w:numFmt w:val="bullet"/>
      <w:lvlText w:val=""/>
      <w:lvlJc w:val="left"/>
      <w:pPr>
        <w:ind w:left="2124" w:hanging="420"/>
      </w:pPr>
      <w:rPr>
        <w:rFonts w:ascii="Wingdings" w:hAnsi="Wingdings"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start w:val="1"/>
      <w:numFmt w:val="bullet"/>
      <w:lvlText w:val=""/>
      <w:lvlJc w:val="left"/>
      <w:pPr>
        <w:ind w:left="2260" w:hanging="420"/>
      </w:pPr>
      <w:rPr>
        <w:rFonts w:ascii="Wingdings" w:hAnsi="Wingdings" w:hint="default"/>
      </w:rPr>
    </w:lvl>
    <w:lvl w:ilvl="2" w:tplc="04090005">
      <w:start w:val="1"/>
      <w:numFmt w:val="bullet"/>
      <w:lvlText w:val=""/>
      <w:lvlJc w:val="left"/>
      <w:pPr>
        <w:ind w:left="2680" w:hanging="420"/>
      </w:pPr>
      <w:rPr>
        <w:rFonts w:ascii="Wingdings" w:hAnsi="Wingdings" w:hint="default"/>
      </w:rPr>
    </w:lvl>
    <w:lvl w:ilvl="3" w:tplc="04090001">
      <w:start w:val="1"/>
      <w:numFmt w:val="bullet"/>
      <w:lvlText w:val=""/>
      <w:lvlJc w:val="left"/>
      <w:pPr>
        <w:ind w:left="3100" w:hanging="420"/>
      </w:pPr>
      <w:rPr>
        <w:rFonts w:ascii="Wingdings" w:hAnsi="Wingdings" w:hint="default"/>
      </w:rPr>
    </w:lvl>
    <w:lvl w:ilvl="4" w:tplc="04090003">
      <w:start w:val="1"/>
      <w:numFmt w:val="bullet"/>
      <w:lvlText w:val=""/>
      <w:lvlJc w:val="left"/>
      <w:pPr>
        <w:ind w:left="3520" w:hanging="420"/>
      </w:pPr>
      <w:rPr>
        <w:rFonts w:ascii="Wingdings" w:hAnsi="Wingdings" w:hint="default"/>
      </w:rPr>
    </w:lvl>
    <w:lvl w:ilvl="5" w:tplc="04090005">
      <w:start w:val="1"/>
      <w:numFmt w:val="bullet"/>
      <w:lvlText w:val=""/>
      <w:lvlJc w:val="left"/>
      <w:pPr>
        <w:ind w:left="3940" w:hanging="420"/>
      </w:pPr>
      <w:rPr>
        <w:rFonts w:ascii="Wingdings" w:hAnsi="Wingdings" w:hint="default"/>
      </w:rPr>
    </w:lvl>
    <w:lvl w:ilvl="6" w:tplc="04090001">
      <w:start w:val="1"/>
      <w:numFmt w:val="bullet"/>
      <w:lvlText w:val=""/>
      <w:lvlJc w:val="left"/>
      <w:pPr>
        <w:ind w:left="4360" w:hanging="420"/>
      </w:pPr>
      <w:rPr>
        <w:rFonts w:ascii="Wingdings" w:hAnsi="Wingdings" w:hint="default"/>
      </w:rPr>
    </w:lvl>
    <w:lvl w:ilvl="7" w:tplc="04090003">
      <w:start w:val="1"/>
      <w:numFmt w:val="bullet"/>
      <w:lvlText w:val=""/>
      <w:lvlJc w:val="left"/>
      <w:pPr>
        <w:ind w:left="4780" w:hanging="420"/>
      </w:pPr>
      <w:rPr>
        <w:rFonts w:ascii="Wingdings" w:hAnsi="Wingdings" w:hint="default"/>
      </w:rPr>
    </w:lvl>
    <w:lvl w:ilvl="8" w:tplc="04090005">
      <w:start w:val="1"/>
      <w:numFmt w:val="bullet"/>
      <w:lvlText w:val=""/>
      <w:lvlJc w:val="left"/>
      <w:pPr>
        <w:ind w:left="5200" w:hanging="420"/>
      </w:pPr>
      <w:rPr>
        <w:rFonts w:ascii="Wingdings" w:hAnsi="Wingdings" w:hint="default"/>
      </w:rPr>
    </w:lvl>
  </w:abstractNum>
  <w:abstractNum w:abstractNumId="6">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B5B4F67"/>
    <w:multiLevelType w:val="hybridMultilevel"/>
    <w:tmpl w:val="409CF322"/>
    <w:lvl w:ilvl="0" w:tplc="075CB5AA">
      <w:start w:val="1"/>
      <w:numFmt w:val="decimal"/>
      <w:pStyle w:val="20"/>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7"/>
  </w:num>
  <w:num w:numId="2">
    <w:abstractNumId w:val="9"/>
  </w:num>
  <w:num w:numId="3">
    <w:abstractNumId w:val="4"/>
  </w:num>
  <w:num w:numId="4">
    <w:abstractNumId w:val="10"/>
  </w:num>
  <w:num w:numId="5">
    <w:abstractNumId w:val="11"/>
  </w:num>
  <w:num w:numId="6">
    <w:abstractNumId w:val="9"/>
  </w:num>
  <w:num w:numId="7">
    <w:abstractNumId w:val="5"/>
  </w:num>
  <w:num w:numId="8">
    <w:abstractNumId w:val="1"/>
  </w:num>
  <w:num w:numId="9">
    <w:abstractNumId w:val="2"/>
  </w:num>
  <w:num w:numId="10">
    <w:abstractNumId w:val="7"/>
  </w:num>
  <w:num w:numId="11">
    <w:abstractNumId w:val="0"/>
  </w:num>
  <w:num w:numId="12">
    <w:abstractNumId w:val="6"/>
  </w:num>
  <w:num w:numId="13">
    <w:abstractNumId w:val="3"/>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A60"/>
    <w:rsid w:val="0001598C"/>
    <w:rsid w:val="00035417"/>
    <w:rsid w:val="00036AF5"/>
    <w:rsid w:val="00052C3C"/>
    <w:rsid w:val="0005587B"/>
    <w:rsid w:val="000641FF"/>
    <w:rsid w:val="00066D78"/>
    <w:rsid w:val="00067B56"/>
    <w:rsid w:val="00071C65"/>
    <w:rsid w:val="00092734"/>
    <w:rsid w:val="00094CDE"/>
    <w:rsid w:val="000954E9"/>
    <w:rsid w:val="000A6160"/>
    <w:rsid w:val="000B4C76"/>
    <w:rsid w:val="000B759A"/>
    <w:rsid w:val="000D5613"/>
    <w:rsid w:val="000E45E7"/>
    <w:rsid w:val="000E5628"/>
    <w:rsid w:val="000F1696"/>
    <w:rsid w:val="000F6DC4"/>
    <w:rsid w:val="0010631D"/>
    <w:rsid w:val="0012186B"/>
    <w:rsid w:val="001445CF"/>
    <w:rsid w:val="00150252"/>
    <w:rsid w:val="001730E6"/>
    <w:rsid w:val="00182003"/>
    <w:rsid w:val="00197033"/>
    <w:rsid w:val="001A337D"/>
    <w:rsid w:val="001C6342"/>
    <w:rsid w:val="001D5ABD"/>
    <w:rsid w:val="001F00AA"/>
    <w:rsid w:val="001F1F1E"/>
    <w:rsid w:val="001F2EAB"/>
    <w:rsid w:val="0020033A"/>
    <w:rsid w:val="0021726D"/>
    <w:rsid w:val="002269E9"/>
    <w:rsid w:val="002358CF"/>
    <w:rsid w:val="002373A7"/>
    <w:rsid w:val="00247B6E"/>
    <w:rsid w:val="0026453C"/>
    <w:rsid w:val="002645D3"/>
    <w:rsid w:val="00266C9E"/>
    <w:rsid w:val="002808A0"/>
    <w:rsid w:val="002C34FC"/>
    <w:rsid w:val="002C6B40"/>
    <w:rsid w:val="002D1E52"/>
    <w:rsid w:val="002D2D9D"/>
    <w:rsid w:val="002E1952"/>
    <w:rsid w:val="002F2CD6"/>
    <w:rsid w:val="002F3662"/>
    <w:rsid w:val="00304DE3"/>
    <w:rsid w:val="00314B8A"/>
    <w:rsid w:val="00317126"/>
    <w:rsid w:val="00321F8E"/>
    <w:rsid w:val="00324845"/>
    <w:rsid w:val="00330594"/>
    <w:rsid w:val="00331426"/>
    <w:rsid w:val="003359C8"/>
    <w:rsid w:val="0034418B"/>
    <w:rsid w:val="003477B2"/>
    <w:rsid w:val="003549FA"/>
    <w:rsid w:val="003646C3"/>
    <w:rsid w:val="00367D80"/>
    <w:rsid w:val="003859D4"/>
    <w:rsid w:val="00395B79"/>
    <w:rsid w:val="003A2888"/>
    <w:rsid w:val="003A2C68"/>
    <w:rsid w:val="003A78B9"/>
    <w:rsid w:val="003C0B02"/>
    <w:rsid w:val="003C241F"/>
    <w:rsid w:val="003E5CFF"/>
    <w:rsid w:val="003F7FC0"/>
    <w:rsid w:val="004006B5"/>
    <w:rsid w:val="004031F1"/>
    <w:rsid w:val="00415A0A"/>
    <w:rsid w:val="0042263C"/>
    <w:rsid w:val="00443791"/>
    <w:rsid w:val="00456A50"/>
    <w:rsid w:val="00462D96"/>
    <w:rsid w:val="0047146B"/>
    <w:rsid w:val="00473AF6"/>
    <w:rsid w:val="00483822"/>
    <w:rsid w:val="004B05A1"/>
    <w:rsid w:val="004B4F74"/>
    <w:rsid w:val="004B5AA6"/>
    <w:rsid w:val="004C733A"/>
    <w:rsid w:val="004E1D25"/>
    <w:rsid w:val="004F062F"/>
    <w:rsid w:val="00502625"/>
    <w:rsid w:val="00534095"/>
    <w:rsid w:val="00535482"/>
    <w:rsid w:val="00536C7E"/>
    <w:rsid w:val="00541673"/>
    <w:rsid w:val="005472B7"/>
    <w:rsid w:val="00553D3C"/>
    <w:rsid w:val="00562C46"/>
    <w:rsid w:val="00574AF4"/>
    <w:rsid w:val="005757AE"/>
    <w:rsid w:val="005838E9"/>
    <w:rsid w:val="00597C68"/>
    <w:rsid w:val="005A7BB7"/>
    <w:rsid w:val="005B3E69"/>
    <w:rsid w:val="005C06D0"/>
    <w:rsid w:val="005F76EA"/>
    <w:rsid w:val="00601194"/>
    <w:rsid w:val="006025E3"/>
    <w:rsid w:val="0060420D"/>
    <w:rsid w:val="00622570"/>
    <w:rsid w:val="00633076"/>
    <w:rsid w:val="0064679F"/>
    <w:rsid w:val="00664B88"/>
    <w:rsid w:val="006654BD"/>
    <w:rsid w:val="00665C65"/>
    <w:rsid w:val="00671F30"/>
    <w:rsid w:val="00680136"/>
    <w:rsid w:val="0068155B"/>
    <w:rsid w:val="00686619"/>
    <w:rsid w:val="006966E9"/>
    <w:rsid w:val="00696BEF"/>
    <w:rsid w:val="006B6D51"/>
    <w:rsid w:val="006C280F"/>
    <w:rsid w:val="006E6FC9"/>
    <w:rsid w:val="006F4DAD"/>
    <w:rsid w:val="00710C7E"/>
    <w:rsid w:val="00713B1F"/>
    <w:rsid w:val="00727464"/>
    <w:rsid w:val="007409E1"/>
    <w:rsid w:val="00754D42"/>
    <w:rsid w:val="007563C0"/>
    <w:rsid w:val="007623EE"/>
    <w:rsid w:val="007667B5"/>
    <w:rsid w:val="007C602C"/>
    <w:rsid w:val="007D08F9"/>
    <w:rsid w:val="007D2B79"/>
    <w:rsid w:val="007D66D6"/>
    <w:rsid w:val="007E2D7E"/>
    <w:rsid w:val="00807134"/>
    <w:rsid w:val="00810957"/>
    <w:rsid w:val="00825691"/>
    <w:rsid w:val="00837D66"/>
    <w:rsid w:val="00846110"/>
    <w:rsid w:val="00853CA0"/>
    <w:rsid w:val="008704AF"/>
    <w:rsid w:val="00871121"/>
    <w:rsid w:val="008803FA"/>
    <w:rsid w:val="0088544D"/>
    <w:rsid w:val="00892420"/>
    <w:rsid w:val="00894E62"/>
    <w:rsid w:val="008A5EA5"/>
    <w:rsid w:val="008A78F6"/>
    <w:rsid w:val="008B3536"/>
    <w:rsid w:val="008B7BAD"/>
    <w:rsid w:val="008C002C"/>
    <w:rsid w:val="008C27F8"/>
    <w:rsid w:val="008C4612"/>
    <w:rsid w:val="008C6870"/>
    <w:rsid w:val="008D2FD7"/>
    <w:rsid w:val="008E3707"/>
    <w:rsid w:val="008F0D62"/>
    <w:rsid w:val="008F4725"/>
    <w:rsid w:val="008F4D5A"/>
    <w:rsid w:val="008F736D"/>
    <w:rsid w:val="00904248"/>
    <w:rsid w:val="009115F8"/>
    <w:rsid w:val="009160E5"/>
    <w:rsid w:val="009227EE"/>
    <w:rsid w:val="009263A3"/>
    <w:rsid w:val="00926A75"/>
    <w:rsid w:val="009319A6"/>
    <w:rsid w:val="00932FE0"/>
    <w:rsid w:val="00933722"/>
    <w:rsid w:val="00945E62"/>
    <w:rsid w:val="0095353E"/>
    <w:rsid w:val="009546AF"/>
    <w:rsid w:val="009601D2"/>
    <w:rsid w:val="009670E9"/>
    <w:rsid w:val="00984D17"/>
    <w:rsid w:val="009916BC"/>
    <w:rsid w:val="00996980"/>
    <w:rsid w:val="009A31ED"/>
    <w:rsid w:val="009B5158"/>
    <w:rsid w:val="009B65E3"/>
    <w:rsid w:val="009C5883"/>
    <w:rsid w:val="009E167C"/>
    <w:rsid w:val="00A0082C"/>
    <w:rsid w:val="00A037CA"/>
    <w:rsid w:val="00A06C46"/>
    <w:rsid w:val="00A20961"/>
    <w:rsid w:val="00A230D4"/>
    <w:rsid w:val="00A3396F"/>
    <w:rsid w:val="00A6261A"/>
    <w:rsid w:val="00A639AF"/>
    <w:rsid w:val="00AA202D"/>
    <w:rsid w:val="00AA3EBB"/>
    <w:rsid w:val="00AB29FC"/>
    <w:rsid w:val="00AB7730"/>
    <w:rsid w:val="00AC0FF3"/>
    <w:rsid w:val="00AC1C22"/>
    <w:rsid w:val="00AC5F3F"/>
    <w:rsid w:val="00AD5F5A"/>
    <w:rsid w:val="00AF007E"/>
    <w:rsid w:val="00AF2148"/>
    <w:rsid w:val="00AF592D"/>
    <w:rsid w:val="00AF5B66"/>
    <w:rsid w:val="00AF6B6B"/>
    <w:rsid w:val="00B204BB"/>
    <w:rsid w:val="00B3260B"/>
    <w:rsid w:val="00B36ACF"/>
    <w:rsid w:val="00B377A5"/>
    <w:rsid w:val="00B500EE"/>
    <w:rsid w:val="00B61082"/>
    <w:rsid w:val="00B6601A"/>
    <w:rsid w:val="00B82F3A"/>
    <w:rsid w:val="00B90DE4"/>
    <w:rsid w:val="00BD631B"/>
    <w:rsid w:val="00BD6D67"/>
    <w:rsid w:val="00C13DFC"/>
    <w:rsid w:val="00C314A8"/>
    <w:rsid w:val="00C52F6E"/>
    <w:rsid w:val="00C746B9"/>
    <w:rsid w:val="00C75DD2"/>
    <w:rsid w:val="00C92B13"/>
    <w:rsid w:val="00C979C1"/>
    <w:rsid w:val="00CA0F30"/>
    <w:rsid w:val="00CC24CA"/>
    <w:rsid w:val="00CD22BF"/>
    <w:rsid w:val="00CE3069"/>
    <w:rsid w:val="00CF118C"/>
    <w:rsid w:val="00CF4FCF"/>
    <w:rsid w:val="00CF63CC"/>
    <w:rsid w:val="00D006E1"/>
    <w:rsid w:val="00D02B3E"/>
    <w:rsid w:val="00D062EA"/>
    <w:rsid w:val="00D16621"/>
    <w:rsid w:val="00D17C05"/>
    <w:rsid w:val="00D36971"/>
    <w:rsid w:val="00D429AE"/>
    <w:rsid w:val="00D536F5"/>
    <w:rsid w:val="00D67D0D"/>
    <w:rsid w:val="00D76679"/>
    <w:rsid w:val="00DA0486"/>
    <w:rsid w:val="00DB2A28"/>
    <w:rsid w:val="00DC0009"/>
    <w:rsid w:val="00DD7430"/>
    <w:rsid w:val="00E20110"/>
    <w:rsid w:val="00E233E7"/>
    <w:rsid w:val="00E24512"/>
    <w:rsid w:val="00E2661D"/>
    <w:rsid w:val="00E313F3"/>
    <w:rsid w:val="00E5394C"/>
    <w:rsid w:val="00E562D4"/>
    <w:rsid w:val="00E67F0F"/>
    <w:rsid w:val="00E7149E"/>
    <w:rsid w:val="00E74E3C"/>
    <w:rsid w:val="00E844EF"/>
    <w:rsid w:val="00EA52BE"/>
    <w:rsid w:val="00ED2543"/>
    <w:rsid w:val="00EE0ED1"/>
    <w:rsid w:val="00EE78B6"/>
    <w:rsid w:val="00F02029"/>
    <w:rsid w:val="00F12032"/>
    <w:rsid w:val="00F258FF"/>
    <w:rsid w:val="00F26A60"/>
    <w:rsid w:val="00F26E08"/>
    <w:rsid w:val="00F326A7"/>
    <w:rsid w:val="00F47E99"/>
    <w:rsid w:val="00F63080"/>
    <w:rsid w:val="00F725A0"/>
    <w:rsid w:val="00F81E1D"/>
    <w:rsid w:val="00F91A98"/>
    <w:rsid w:val="00F92044"/>
    <w:rsid w:val="00FA775D"/>
    <w:rsid w:val="00FC0853"/>
    <w:rsid w:val="00FC5B9A"/>
    <w:rsid w:val="00FD78F1"/>
    <w:rsid w:val="00FE6A5D"/>
    <w:rsid w:val="00FE7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22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qFormat/>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b">
    <w:name w:val="Revision"/>
    <w:hidden/>
    <w:uiPriority w:val="99"/>
    <w:semiHidden/>
    <w:rsid w:val="0095353E"/>
    <w:rPr>
      <w:rFonts w:ascii="Times New Roman" w:eastAsia="MS Gothic" w:hAnsi="Times New Roman" w:cs="Times New Roman"/>
      <w:kern w:val="0"/>
      <w:sz w:val="24"/>
      <w:szCs w:val="20"/>
      <w:lang w:val="en-GB" w:eastAsia="ja-JP"/>
    </w:rPr>
  </w:style>
  <w:style w:type="character" w:styleId="ac">
    <w:name w:val="Hyperlink"/>
    <w:uiPriority w:val="99"/>
    <w:semiHidden/>
    <w:unhideWhenUsed/>
    <w:qFormat/>
    <w:rsid w:val="0005587B"/>
    <w:rPr>
      <w:color w:val="0000FF"/>
      <w:u w:val="single"/>
    </w:rPr>
  </w:style>
  <w:style w:type="paragraph" w:styleId="ad">
    <w:name w:val="annotation text"/>
    <w:basedOn w:val="a"/>
    <w:link w:val="Char5"/>
    <w:uiPriority w:val="99"/>
    <w:semiHidden/>
    <w:unhideWhenUsed/>
    <w:rsid w:val="00067B56"/>
  </w:style>
  <w:style w:type="character" w:customStyle="1" w:styleId="Char5">
    <w:name w:val="批注文字 Char"/>
    <w:basedOn w:val="a0"/>
    <w:link w:val="ad"/>
    <w:uiPriority w:val="99"/>
    <w:semiHidden/>
    <w:rsid w:val="00067B56"/>
    <w:rPr>
      <w:rFonts w:ascii="Times New Roman" w:eastAsia="MS Gothic" w:hAnsi="Times New Roman" w:cs="Times New Roman"/>
      <w:kern w:val="0"/>
      <w:sz w:val="24"/>
      <w:szCs w:val="20"/>
      <w:lang w:val="en-GB" w:eastAsia="ja-JP"/>
    </w:rPr>
  </w:style>
  <w:style w:type="character" w:styleId="ae">
    <w:name w:val="annotation reference"/>
    <w:semiHidden/>
    <w:rsid w:val="00067B56"/>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853"/>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B5AA6"/>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4B5AA6"/>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B5AA6"/>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4B5AA6"/>
    <w:pPr>
      <w:numPr>
        <w:ilvl w:val="3"/>
      </w:numPr>
      <w:outlineLvl w:val="3"/>
    </w:pPr>
    <w:rPr>
      <w:sz w:val="24"/>
    </w:rPr>
  </w:style>
  <w:style w:type="paragraph" w:styleId="5">
    <w:name w:val="heading 5"/>
    <w:basedOn w:val="4"/>
    <w:next w:val="a"/>
    <w:link w:val="5Char"/>
    <w:qFormat/>
    <w:rsid w:val="004B5AA6"/>
    <w:pPr>
      <w:numPr>
        <w:ilvl w:val="4"/>
      </w:numPr>
      <w:outlineLvl w:val="4"/>
    </w:pPr>
    <w:rPr>
      <w:sz w:val="22"/>
    </w:rPr>
  </w:style>
  <w:style w:type="paragraph" w:styleId="6">
    <w:name w:val="heading 6"/>
    <w:basedOn w:val="a"/>
    <w:next w:val="a"/>
    <w:link w:val="6Char"/>
    <w:qFormat/>
    <w:rsid w:val="004B5AA6"/>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Char"/>
    <w:qFormat/>
    <w:rsid w:val="004B5AA6"/>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Char"/>
    <w:qFormat/>
    <w:rsid w:val="004B5AA6"/>
    <w:pPr>
      <w:numPr>
        <w:ilvl w:val="7"/>
      </w:numPr>
      <w:outlineLvl w:val="7"/>
    </w:pPr>
  </w:style>
  <w:style w:type="paragraph" w:styleId="9">
    <w:name w:val="heading 9"/>
    <w:basedOn w:val="8"/>
    <w:next w:val="a"/>
    <w:link w:val="9Char"/>
    <w:qFormat/>
    <w:rsid w:val="004B5AA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
    <w:basedOn w:val="a"/>
    <w:link w:val="Char"/>
    <w:unhideWhenUsed/>
    <w:rsid w:val="004B5AA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4B5AA6"/>
    <w:rPr>
      <w:sz w:val="18"/>
      <w:szCs w:val="18"/>
    </w:rPr>
  </w:style>
  <w:style w:type="paragraph" w:styleId="a4">
    <w:name w:val="footer"/>
    <w:basedOn w:val="a"/>
    <w:link w:val="Char0"/>
    <w:uiPriority w:val="99"/>
    <w:unhideWhenUsed/>
    <w:rsid w:val="004B5AA6"/>
    <w:pPr>
      <w:tabs>
        <w:tab w:val="center" w:pos="4153"/>
        <w:tab w:val="right" w:pos="8306"/>
      </w:tabs>
      <w:snapToGrid w:val="0"/>
    </w:pPr>
    <w:rPr>
      <w:sz w:val="18"/>
      <w:szCs w:val="18"/>
    </w:rPr>
  </w:style>
  <w:style w:type="character" w:customStyle="1" w:styleId="Char0">
    <w:name w:val="页脚 Char"/>
    <w:basedOn w:val="a0"/>
    <w:link w:val="a4"/>
    <w:uiPriority w:val="99"/>
    <w:rsid w:val="004B5AA6"/>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B5AA6"/>
    <w:rPr>
      <w:rFonts w:ascii="Arial" w:hAnsi="Arial" w:cs="Times New Roman"/>
      <w:kern w:val="0"/>
      <w:sz w:val="36"/>
      <w:szCs w:val="20"/>
      <w:lang w:val="sv-SE"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basedOn w:val="a0"/>
    <w:link w:val="2"/>
    <w:rsid w:val="004B5AA6"/>
    <w:rPr>
      <w:rFonts w:ascii="Arial" w:hAnsi="Arial" w:cs="Times New Roman"/>
      <w:kern w:val="0"/>
      <w:sz w:val="28"/>
      <w:szCs w:val="18"/>
      <w:lang w:val="sv-S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4B5AA6"/>
    <w:rPr>
      <w:rFonts w:ascii="Arial" w:hAnsi="Arial" w:cs="Times New Roman"/>
      <w:kern w:val="0"/>
      <w:sz w:val="28"/>
      <w:szCs w:val="1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B5AA6"/>
    <w:rPr>
      <w:rFonts w:ascii="Arial" w:hAnsi="Arial" w:cs="Times New Roman"/>
      <w:kern w:val="0"/>
      <w:sz w:val="24"/>
      <w:szCs w:val="18"/>
      <w:lang w:val="sv-SE"/>
    </w:rPr>
  </w:style>
  <w:style w:type="character" w:customStyle="1" w:styleId="5Char">
    <w:name w:val="标题 5 Char"/>
    <w:basedOn w:val="a0"/>
    <w:link w:val="5"/>
    <w:rsid w:val="004B5AA6"/>
    <w:rPr>
      <w:rFonts w:ascii="Arial" w:hAnsi="Arial" w:cs="Times New Roman"/>
      <w:kern w:val="0"/>
      <w:sz w:val="22"/>
      <w:szCs w:val="18"/>
      <w:lang w:val="sv-SE"/>
    </w:rPr>
  </w:style>
  <w:style w:type="character" w:customStyle="1" w:styleId="6Char">
    <w:name w:val="标题 6 Char"/>
    <w:basedOn w:val="a0"/>
    <w:link w:val="6"/>
    <w:rsid w:val="004B5AA6"/>
    <w:rPr>
      <w:rFonts w:ascii="Arial" w:hAnsi="Arial" w:cs="Times New Roman"/>
      <w:kern w:val="0"/>
      <w:sz w:val="20"/>
      <w:szCs w:val="18"/>
      <w:lang w:val="sv-SE"/>
    </w:rPr>
  </w:style>
  <w:style w:type="character" w:customStyle="1" w:styleId="7Char">
    <w:name w:val="标题 7 Char"/>
    <w:basedOn w:val="a0"/>
    <w:link w:val="7"/>
    <w:rsid w:val="004B5AA6"/>
    <w:rPr>
      <w:rFonts w:ascii="Arial" w:hAnsi="Arial" w:cs="Times New Roman"/>
      <w:kern w:val="0"/>
      <w:sz w:val="20"/>
      <w:szCs w:val="18"/>
      <w:lang w:val="sv-SE"/>
    </w:rPr>
  </w:style>
  <w:style w:type="character" w:customStyle="1" w:styleId="8Char">
    <w:name w:val="标题 8 Char"/>
    <w:basedOn w:val="a0"/>
    <w:link w:val="8"/>
    <w:rsid w:val="004B5AA6"/>
    <w:rPr>
      <w:rFonts w:ascii="Arial" w:hAnsi="Arial" w:cs="Times New Roman"/>
      <w:kern w:val="0"/>
      <w:sz w:val="36"/>
      <w:szCs w:val="20"/>
      <w:lang w:val="sv-SE" w:eastAsia="en-US"/>
    </w:rPr>
  </w:style>
  <w:style w:type="character" w:customStyle="1" w:styleId="9Char">
    <w:name w:val="标题 9 Char"/>
    <w:basedOn w:val="a0"/>
    <w:link w:val="9"/>
    <w:rsid w:val="004B5AA6"/>
    <w:rPr>
      <w:rFonts w:ascii="Arial" w:hAnsi="Arial" w:cs="Times New Roman"/>
      <w:kern w:val="0"/>
      <w:sz w:val="36"/>
      <w:szCs w:val="20"/>
      <w:lang w:val="sv-SE" w:eastAsia="en-US"/>
    </w:rPr>
  </w:style>
  <w:style w:type="paragraph" w:styleId="a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表段落11,목록 단"/>
    <w:basedOn w:val="a"/>
    <w:link w:val="Char1"/>
    <w:uiPriority w:val="34"/>
    <w:qFormat/>
    <w:rsid w:val="004B5AA6"/>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Char1">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5"/>
    <w:uiPriority w:val="34"/>
    <w:qFormat/>
    <w:locked/>
    <w:rsid w:val="004B5AA6"/>
    <w:rPr>
      <w:rFonts w:ascii="Times New Roman" w:eastAsia="MS Mincho" w:hAnsi="Times New Roman" w:cs="Times New Roman"/>
      <w:kern w:val="0"/>
      <w:sz w:val="20"/>
      <w:szCs w:val="20"/>
      <w:lang w:val="en-GB" w:eastAsia="en-US"/>
    </w:rPr>
  </w:style>
  <w:style w:type="paragraph" w:styleId="a6">
    <w:name w:val="Title"/>
    <w:basedOn w:val="a"/>
    <w:next w:val="a"/>
    <w:link w:val="Char2"/>
    <w:uiPriority w:val="10"/>
    <w:qFormat/>
    <w:rsid w:val="00197033"/>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6"/>
    <w:uiPriority w:val="10"/>
    <w:rsid w:val="00197033"/>
    <w:rPr>
      <w:rFonts w:asciiTheme="majorHAnsi" w:eastAsia="宋体" w:hAnsiTheme="majorHAnsi" w:cstheme="majorBidi"/>
      <w:b/>
      <w:bCs/>
      <w:kern w:val="0"/>
      <w:sz w:val="32"/>
      <w:szCs w:val="32"/>
      <w:lang w:val="en-GB" w:eastAsia="ja-JP"/>
    </w:rPr>
  </w:style>
  <w:style w:type="paragraph" w:styleId="a7">
    <w:name w:val="Body Text"/>
    <w:aliases w:val="bt,AvtalBrödtext, ändrad,ändrad,Corps de texte Car,Corps de texte Car1 Car,Corps de texte Car Car Car,Corps de texte Car1 Car Car Car,Corps de texte Car Car Car Car Car,Corps de texte Car1 Car Car Car Car Car,bt Car"/>
    <w:basedOn w:val="a"/>
    <w:link w:val="Char3"/>
    <w:rsid w:val="000F1696"/>
    <w:pPr>
      <w:spacing w:after="120"/>
      <w:jc w:val="both"/>
    </w:pPr>
    <w:rPr>
      <w:rFonts w:eastAsia="MS Mincho"/>
      <w:sz w:val="20"/>
      <w:szCs w:val="24"/>
      <w:lang w:val="x-none" w:eastAsia="en-US"/>
    </w:rPr>
  </w:style>
  <w:style w:type="character" w:customStyle="1" w:styleId="Char3">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7"/>
    <w:rsid w:val="000F1696"/>
    <w:rPr>
      <w:rFonts w:ascii="Times New Roman" w:eastAsia="MS Mincho" w:hAnsi="Times New Roman" w:cs="Times New Roman"/>
      <w:kern w:val="0"/>
      <w:sz w:val="20"/>
      <w:szCs w:val="24"/>
      <w:lang w:val="x-none" w:eastAsia="en-US"/>
    </w:rPr>
  </w:style>
  <w:style w:type="paragraph" w:styleId="20">
    <w:name w:val="List 2"/>
    <w:basedOn w:val="a8"/>
    <w:autoRedefine/>
    <w:rsid w:val="000F1696"/>
    <w:pPr>
      <w:numPr>
        <w:numId w:val="4"/>
      </w:numPr>
      <w:snapToGrid w:val="0"/>
      <w:spacing w:before="120" w:line="252" w:lineRule="auto"/>
      <w:ind w:firstLineChars="0" w:firstLine="0"/>
      <w:contextualSpacing w:val="0"/>
    </w:pPr>
    <w:rPr>
      <w:rFonts w:eastAsia="宋体"/>
      <w:bCs/>
      <w:sz w:val="21"/>
      <w:szCs w:val="21"/>
      <w:lang w:eastAsia="zh-CN"/>
    </w:rPr>
  </w:style>
  <w:style w:type="paragraph" w:styleId="a8">
    <w:name w:val="List"/>
    <w:basedOn w:val="a"/>
    <w:uiPriority w:val="99"/>
    <w:semiHidden/>
    <w:unhideWhenUsed/>
    <w:rsid w:val="000F1696"/>
    <w:pPr>
      <w:ind w:left="200" w:hangingChars="200" w:hanging="200"/>
      <w:contextualSpacing/>
    </w:pPr>
  </w:style>
  <w:style w:type="character" w:customStyle="1" w:styleId="PLChar">
    <w:name w:val="PL Char"/>
    <w:link w:val="PL"/>
    <w:qFormat/>
    <w:locked/>
    <w:rsid w:val="00713B1F"/>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713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a9">
    <w:name w:val="Balloon Text"/>
    <w:basedOn w:val="a"/>
    <w:link w:val="Char4"/>
    <w:uiPriority w:val="99"/>
    <w:semiHidden/>
    <w:unhideWhenUsed/>
    <w:rsid w:val="00330594"/>
    <w:rPr>
      <w:sz w:val="18"/>
      <w:szCs w:val="18"/>
    </w:rPr>
  </w:style>
  <w:style w:type="character" w:customStyle="1" w:styleId="Char4">
    <w:name w:val="批注框文本 Char"/>
    <w:basedOn w:val="a0"/>
    <w:link w:val="a9"/>
    <w:uiPriority w:val="99"/>
    <w:semiHidden/>
    <w:rsid w:val="00330594"/>
    <w:rPr>
      <w:rFonts w:ascii="Times New Roman" w:eastAsia="MS Gothic" w:hAnsi="Times New Roman" w:cs="Times New Roman"/>
      <w:kern w:val="0"/>
      <w:sz w:val="18"/>
      <w:szCs w:val="18"/>
      <w:lang w:val="en-GB" w:eastAsia="ja-JP"/>
    </w:rPr>
  </w:style>
  <w:style w:type="table" w:styleId="aa">
    <w:name w:val="Table Grid"/>
    <w:basedOn w:val="a1"/>
    <w:qFormat/>
    <w:rsid w:val="000B4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
    <w:uiPriority w:val="99"/>
    <w:rsid w:val="00535482"/>
    <w:pPr>
      <w:numPr>
        <w:numId w:val="5"/>
      </w:numPr>
      <w:spacing w:after="80"/>
    </w:pPr>
    <w:rPr>
      <w:rFonts w:eastAsia="MS Mincho"/>
      <w:sz w:val="18"/>
      <w:lang w:val="en-US" w:eastAsia="en-US"/>
    </w:rPr>
  </w:style>
  <w:style w:type="paragraph" w:customStyle="1" w:styleId="TAH">
    <w:name w:val="TAH"/>
    <w:basedOn w:val="TAC"/>
    <w:link w:val="TAHCar"/>
    <w:qFormat/>
    <w:rsid w:val="002358CF"/>
    <w:rPr>
      <w:b/>
    </w:rPr>
  </w:style>
  <w:style w:type="paragraph" w:customStyle="1" w:styleId="TAC">
    <w:name w:val="TAC"/>
    <w:basedOn w:val="a"/>
    <w:link w:val="TACChar"/>
    <w:qFormat/>
    <w:rsid w:val="002358CF"/>
    <w:pPr>
      <w:keepNext/>
      <w:keepLines/>
      <w:jc w:val="center"/>
    </w:pPr>
    <w:rPr>
      <w:rFonts w:ascii="Arial" w:eastAsia="宋体" w:hAnsi="Arial"/>
      <w:sz w:val="18"/>
      <w:lang w:eastAsia="en-US"/>
    </w:rPr>
  </w:style>
  <w:style w:type="character" w:customStyle="1" w:styleId="TACChar">
    <w:name w:val="TAC Char"/>
    <w:link w:val="TAC"/>
    <w:qFormat/>
    <w:rsid w:val="002358CF"/>
    <w:rPr>
      <w:rFonts w:ascii="Arial" w:eastAsia="宋体" w:hAnsi="Arial" w:cs="Times New Roman"/>
      <w:kern w:val="0"/>
      <w:sz w:val="18"/>
      <w:szCs w:val="20"/>
      <w:lang w:val="en-GB" w:eastAsia="en-US"/>
    </w:rPr>
  </w:style>
  <w:style w:type="character" w:customStyle="1" w:styleId="TAHCar">
    <w:name w:val="TAH Car"/>
    <w:link w:val="TAH"/>
    <w:qFormat/>
    <w:rsid w:val="002358CF"/>
    <w:rPr>
      <w:rFonts w:ascii="Arial" w:eastAsia="宋体" w:hAnsi="Arial" w:cs="Times New Roman"/>
      <w:b/>
      <w:kern w:val="0"/>
      <w:sz w:val="18"/>
      <w:szCs w:val="20"/>
      <w:lang w:val="en-GB" w:eastAsia="en-US"/>
    </w:rPr>
  </w:style>
  <w:style w:type="paragraph" w:customStyle="1" w:styleId="TH">
    <w:name w:val="TH"/>
    <w:basedOn w:val="a"/>
    <w:link w:val="THChar"/>
    <w:qFormat/>
    <w:rsid w:val="002358CF"/>
    <w:pPr>
      <w:keepNext/>
      <w:keepLines/>
      <w:spacing w:before="60" w:after="180"/>
      <w:jc w:val="center"/>
    </w:pPr>
    <w:rPr>
      <w:rFonts w:ascii="Arial" w:eastAsia="宋体" w:hAnsi="Arial"/>
      <w:b/>
      <w:sz w:val="20"/>
      <w:lang w:eastAsia="en-US"/>
    </w:rPr>
  </w:style>
  <w:style w:type="character" w:customStyle="1" w:styleId="THChar">
    <w:name w:val="TH Char"/>
    <w:link w:val="TH"/>
    <w:qFormat/>
    <w:rsid w:val="002358CF"/>
    <w:rPr>
      <w:rFonts w:ascii="Arial" w:eastAsia="宋体" w:hAnsi="Arial" w:cs="Times New Roman"/>
      <w:b/>
      <w:kern w:val="0"/>
      <w:sz w:val="20"/>
      <w:szCs w:val="20"/>
      <w:lang w:val="en-GB" w:eastAsia="en-US"/>
    </w:rPr>
  </w:style>
  <w:style w:type="paragraph" w:styleId="ab">
    <w:name w:val="Revision"/>
    <w:hidden/>
    <w:uiPriority w:val="99"/>
    <w:semiHidden/>
    <w:rsid w:val="0095353E"/>
    <w:rPr>
      <w:rFonts w:ascii="Times New Roman" w:eastAsia="MS Gothic" w:hAnsi="Times New Roman" w:cs="Times New Roman"/>
      <w:kern w:val="0"/>
      <w:sz w:val="24"/>
      <w:szCs w:val="20"/>
      <w:lang w:val="en-GB" w:eastAsia="ja-JP"/>
    </w:rPr>
  </w:style>
  <w:style w:type="character" w:styleId="ac">
    <w:name w:val="Hyperlink"/>
    <w:uiPriority w:val="99"/>
    <w:semiHidden/>
    <w:unhideWhenUsed/>
    <w:qFormat/>
    <w:rsid w:val="0005587B"/>
    <w:rPr>
      <w:color w:val="0000FF"/>
      <w:u w:val="single"/>
    </w:rPr>
  </w:style>
  <w:style w:type="paragraph" w:styleId="ad">
    <w:name w:val="annotation text"/>
    <w:basedOn w:val="a"/>
    <w:link w:val="Char5"/>
    <w:uiPriority w:val="99"/>
    <w:semiHidden/>
    <w:unhideWhenUsed/>
    <w:rsid w:val="00067B56"/>
  </w:style>
  <w:style w:type="character" w:customStyle="1" w:styleId="Char5">
    <w:name w:val="批注文字 Char"/>
    <w:basedOn w:val="a0"/>
    <w:link w:val="ad"/>
    <w:uiPriority w:val="99"/>
    <w:semiHidden/>
    <w:rsid w:val="00067B56"/>
    <w:rPr>
      <w:rFonts w:ascii="Times New Roman" w:eastAsia="MS Gothic" w:hAnsi="Times New Roman" w:cs="Times New Roman"/>
      <w:kern w:val="0"/>
      <w:sz w:val="24"/>
      <w:szCs w:val="20"/>
      <w:lang w:val="en-GB" w:eastAsia="ja-JP"/>
    </w:rPr>
  </w:style>
  <w:style w:type="character" w:styleId="ae">
    <w:name w:val="annotation reference"/>
    <w:semiHidden/>
    <w:rsid w:val="00067B5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9108">
      <w:bodyDiv w:val="1"/>
      <w:marLeft w:val="0"/>
      <w:marRight w:val="0"/>
      <w:marTop w:val="0"/>
      <w:marBottom w:val="0"/>
      <w:divBdr>
        <w:top w:val="none" w:sz="0" w:space="0" w:color="auto"/>
        <w:left w:val="none" w:sz="0" w:space="0" w:color="auto"/>
        <w:bottom w:val="none" w:sz="0" w:space="0" w:color="auto"/>
        <w:right w:val="none" w:sz="0" w:space="0" w:color="auto"/>
      </w:divBdr>
    </w:div>
    <w:div w:id="49040638">
      <w:bodyDiv w:val="1"/>
      <w:marLeft w:val="0"/>
      <w:marRight w:val="0"/>
      <w:marTop w:val="0"/>
      <w:marBottom w:val="0"/>
      <w:divBdr>
        <w:top w:val="none" w:sz="0" w:space="0" w:color="auto"/>
        <w:left w:val="none" w:sz="0" w:space="0" w:color="auto"/>
        <w:bottom w:val="none" w:sz="0" w:space="0" w:color="auto"/>
        <w:right w:val="none" w:sz="0" w:space="0" w:color="auto"/>
      </w:divBdr>
    </w:div>
    <w:div w:id="205024416">
      <w:bodyDiv w:val="1"/>
      <w:marLeft w:val="0"/>
      <w:marRight w:val="0"/>
      <w:marTop w:val="0"/>
      <w:marBottom w:val="0"/>
      <w:divBdr>
        <w:top w:val="none" w:sz="0" w:space="0" w:color="auto"/>
        <w:left w:val="none" w:sz="0" w:space="0" w:color="auto"/>
        <w:bottom w:val="none" w:sz="0" w:space="0" w:color="auto"/>
        <w:right w:val="none" w:sz="0" w:space="0" w:color="auto"/>
      </w:divBdr>
    </w:div>
    <w:div w:id="311713666">
      <w:bodyDiv w:val="1"/>
      <w:marLeft w:val="0"/>
      <w:marRight w:val="0"/>
      <w:marTop w:val="0"/>
      <w:marBottom w:val="0"/>
      <w:divBdr>
        <w:top w:val="none" w:sz="0" w:space="0" w:color="auto"/>
        <w:left w:val="none" w:sz="0" w:space="0" w:color="auto"/>
        <w:bottom w:val="none" w:sz="0" w:space="0" w:color="auto"/>
        <w:right w:val="none" w:sz="0" w:space="0" w:color="auto"/>
      </w:divBdr>
    </w:div>
    <w:div w:id="416950416">
      <w:bodyDiv w:val="1"/>
      <w:marLeft w:val="0"/>
      <w:marRight w:val="0"/>
      <w:marTop w:val="0"/>
      <w:marBottom w:val="0"/>
      <w:divBdr>
        <w:top w:val="none" w:sz="0" w:space="0" w:color="auto"/>
        <w:left w:val="none" w:sz="0" w:space="0" w:color="auto"/>
        <w:bottom w:val="none" w:sz="0" w:space="0" w:color="auto"/>
        <w:right w:val="none" w:sz="0" w:space="0" w:color="auto"/>
      </w:divBdr>
    </w:div>
    <w:div w:id="668943142">
      <w:bodyDiv w:val="1"/>
      <w:marLeft w:val="0"/>
      <w:marRight w:val="0"/>
      <w:marTop w:val="0"/>
      <w:marBottom w:val="0"/>
      <w:divBdr>
        <w:top w:val="none" w:sz="0" w:space="0" w:color="auto"/>
        <w:left w:val="none" w:sz="0" w:space="0" w:color="auto"/>
        <w:bottom w:val="none" w:sz="0" w:space="0" w:color="auto"/>
        <w:right w:val="none" w:sz="0" w:space="0" w:color="auto"/>
      </w:divBdr>
    </w:div>
    <w:div w:id="704404974">
      <w:bodyDiv w:val="1"/>
      <w:marLeft w:val="0"/>
      <w:marRight w:val="0"/>
      <w:marTop w:val="0"/>
      <w:marBottom w:val="0"/>
      <w:divBdr>
        <w:top w:val="none" w:sz="0" w:space="0" w:color="auto"/>
        <w:left w:val="none" w:sz="0" w:space="0" w:color="auto"/>
        <w:bottom w:val="none" w:sz="0" w:space="0" w:color="auto"/>
        <w:right w:val="none" w:sz="0" w:space="0" w:color="auto"/>
      </w:divBdr>
    </w:div>
    <w:div w:id="1102991759">
      <w:bodyDiv w:val="1"/>
      <w:marLeft w:val="0"/>
      <w:marRight w:val="0"/>
      <w:marTop w:val="0"/>
      <w:marBottom w:val="0"/>
      <w:divBdr>
        <w:top w:val="none" w:sz="0" w:space="0" w:color="auto"/>
        <w:left w:val="none" w:sz="0" w:space="0" w:color="auto"/>
        <w:bottom w:val="none" w:sz="0" w:space="0" w:color="auto"/>
        <w:right w:val="none" w:sz="0" w:space="0" w:color="auto"/>
      </w:divBdr>
    </w:div>
    <w:div w:id="1143347960">
      <w:bodyDiv w:val="1"/>
      <w:marLeft w:val="0"/>
      <w:marRight w:val="0"/>
      <w:marTop w:val="0"/>
      <w:marBottom w:val="0"/>
      <w:divBdr>
        <w:top w:val="none" w:sz="0" w:space="0" w:color="auto"/>
        <w:left w:val="none" w:sz="0" w:space="0" w:color="auto"/>
        <w:bottom w:val="none" w:sz="0" w:space="0" w:color="auto"/>
        <w:right w:val="none" w:sz="0" w:space="0" w:color="auto"/>
      </w:divBdr>
    </w:div>
    <w:div w:id="1172910420">
      <w:bodyDiv w:val="1"/>
      <w:marLeft w:val="0"/>
      <w:marRight w:val="0"/>
      <w:marTop w:val="0"/>
      <w:marBottom w:val="0"/>
      <w:divBdr>
        <w:top w:val="none" w:sz="0" w:space="0" w:color="auto"/>
        <w:left w:val="none" w:sz="0" w:space="0" w:color="auto"/>
        <w:bottom w:val="none" w:sz="0" w:space="0" w:color="auto"/>
        <w:right w:val="none" w:sz="0" w:space="0" w:color="auto"/>
      </w:divBdr>
    </w:div>
    <w:div w:id="1200051247">
      <w:bodyDiv w:val="1"/>
      <w:marLeft w:val="0"/>
      <w:marRight w:val="0"/>
      <w:marTop w:val="0"/>
      <w:marBottom w:val="0"/>
      <w:divBdr>
        <w:top w:val="none" w:sz="0" w:space="0" w:color="auto"/>
        <w:left w:val="none" w:sz="0" w:space="0" w:color="auto"/>
        <w:bottom w:val="none" w:sz="0" w:space="0" w:color="auto"/>
        <w:right w:val="none" w:sz="0" w:space="0" w:color="auto"/>
      </w:divBdr>
    </w:div>
    <w:div w:id="1281375495">
      <w:bodyDiv w:val="1"/>
      <w:marLeft w:val="0"/>
      <w:marRight w:val="0"/>
      <w:marTop w:val="0"/>
      <w:marBottom w:val="0"/>
      <w:divBdr>
        <w:top w:val="none" w:sz="0" w:space="0" w:color="auto"/>
        <w:left w:val="none" w:sz="0" w:space="0" w:color="auto"/>
        <w:bottom w:val="none" w:sz="0" w:space="0" w:color="auto"/>
        <w:right w:val="none" w:sz="0" w:space="0" w:color="auto"/>
      </w:divBdr>
    </w:div>
    <w:div w:id="199472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0164.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0.10.10.10/ftp/RAN/RAN4/Inbox/drafts/%5B106%5D%5B140%5D%20NR_MC_enh_UERF/%5B140%5D%20revised%20CR%20for%20Tx%20switching_ZTE_QC_CTC3.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1097</Words>
  <Characters>6258</Characters>
  <Application>Microsoft Office Word</Application>
  <DocSecurity>0</DocSecurity>
  <Lines>52</Lines>
  <Paragraphs>14</Paragraphs>
  <ScaleCrop>false</ScaleCrop>
  <Company>Microsoft</Company>
  <LinksUpToDate>false</LinksUpToDate>
  <CharactersWithSpaces>7341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Shan YANG</cp:lastModifiedBy>
  <cp:revision>5</cp:revision>
  <dcterms:created xsi:type="dcterms:W3CDTF">2023-03-02T21:53:00Z</dcterms:created>
  <dcterms:modified xsi:type="dcterms:W3CDTF">2023-03-03T04:15:00Z</dcterms:modified>
</cp:coreProperties>
</file>